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48C53" w14:textId="37D02ECD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="003F45F5" w:rsidRPr="003F45F5">
        <w:rPr>
          <w:b/>
          <w:noProof/>
          <w:sz w:val="24"/>
        </w:rPr>
        <w:t>C4-243183</w:t>
      </w:r>
    </w:p>
    <w:p w14:paraId="6897FCA1" w14:textId="77777777" w:rsidR="00724330" w:rsidRDefault="00724330" w:rsidP="007243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BD12F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B5875">
        <w:rPr>
          <w:rFonts w:ascii="Arial" w:hAnsi="Arial" w:cs="Arial"/>
          <w:b/>
          <w:bCs/>
          <w:lang w:val="en-US"/>
        </w:rPr>
        <w:t>Nokia</w:t>
      </w:r>
    </w:p>
    <w:p w14:paraId="18BE02D5" w14:textId="3F2E36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45CBE">
        <w:rPr>
          <w:rFonts w:ascii="Arial" w:hAnsi="Arial" w:cs="Arial"/>
          <w:b/>
          <w:bCs/>
          <w:lang w:val="en-US"/>
        </w:rPr>
        <w:t xml:space="preserve">Key Issue on Excessive signaling and processing to collect UPF data for </w:t>
      </w:r>
      <w:r w:rsidR="008F0869">
        <w:rPr>
          <w:rFonts w:ascii="Arial" w:hAnsi="Arial" w:cs="Arial"/>
          <w:b/>
          <w:bCs/>
          <w:lang w:val="en-US"/>
        </w:rPr>
        <w:t xml:space="preserve">users or </w:t>
      </w:r>
      <w:r w:rsidR="00245CBE">
        <w:rPr>
          <w:rFonts w:ascii="Arial" w:hAnsi="Arial" w:cs="Arial"/>
          <w:b/>
          <w:bCs/>
          <w:lang w:val="en-US"/>
        </w:rPr>
        <w:t>PDU sessions</w:t>
      </w:r>
      <w:r w:rsidR="008F0869">
        <w:rPr>
          <w:rFonts w:ascii="Arial" w:hAnsi="Arial" w:cs="Arial"/>
          <w:b/>
          <w:bCs/>
          <w:lang w:val="en-US"/>
        </w:rPr>
        <w:t xml:space="preserve"> </w:t>
      </w:r>
      <w:r w:rsidR="00245CBE">
        <w:rPr>
          <w:rFonts w:ascii="Arial" w:hAnsi="Arial" w:cs="Arial"/>
          <w:b/>
          <w:bCs/>
          <w:lang w:val="en-US"/>
        </w:rPr>
        <w:t>with specific characteristics</w:t>
      </w:r>
    </w:p>
    <w:p w14:paraId="4C7F6870" w14:textId="453B23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1B5875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1B5875">
        <w:rPr>
          <w:rFonts w:ascii="Arial" w:hAnsi="Arial" w:cs="Arial"/>
          <w:b/>
          <w:bCs/>
          <w:lang w:val="en-US"/>
        </w:rPr>
        <w:t>29.889 v0.0.</w:t>
      </w:r>
      <w:r w:rsidR="00AB09E9">
        <w:rPr>
          <w:rFonts w:ascii="Arial" w:hAnsi="Arial" w:cs="Arial"/>
          <w:b/>
          <w:bCs/>
          <w:lang w:val="en-US"/>
        </w:rPr>
        <w:t>0</w:t>
      </w:r>
    </w:p>
    <w:p w14:paraId="4ED68054" w14:textId="76D33D8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B5875">
        <w:rPr>
          <w:rFonts w:ascii="Arial" w:hAnsi="Arial" w:cs="Arial"/>
          <w:b/>
          <w:bCs/>
          <w:lang w:val="en-US"/>
        </w:rPr>
        <w:t>6.1.4</w:t>
      </w:r>
    </w:p>
    <w:p w14:paraId="16060915" w14:textId="56CEAB1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122F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93D025" w14:textId="77777777" w:rsidR="001B5875" w:rsidRDefault="001B5875" w:rsidP="00CD2478">
      <w:pPr>
        <w:pStyle w:val="CRCoverPage"/>
        <w:rPr>
          <w:b/>
          <w:lang w:val="en-US"/>
        </w:rPr>
      </w:pPr>
    </w:p>
    <w:p w14:paraId="4B17D139" w14:textId="1DD0DCFA" w:rsidR="00CD2478" w:rsidRPr="006B5418" w:rsidRDefault="001B587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5C34677F" w:rsidR="00CD2478" w:rsidRDefault="001B5875" w:rsidP="00CD2478">
      <w:pPr>
        <w:rPr>
          <w:lang w:val="en-US"/>
        </w:rPr>
      </w:pPr>
      <w:r>
        <w:rPr>
          <w:lang w:val="en-US"/>
        </w:rPr>
        <w:t xml:space="preserve">As part of the CT study on Protocol for AI Data Collection from UPF, CT4 is studying </w:t>
      </w:r>
      <w:r w:rsidR="00245CBE">
        <w:rPr>
          <w:lang w:val="en-US"/>
        </w:rPr>
        <w:t xml:space="preserve">the limitations of the existing design and </w:t>
      </w:r>
      <w:r>
        <w:rPr>
          <w:lang w:val="en-US"/>
        </w:rPr>
        <w:t>potential solutions to optimize the data collection from the UPF.</w:t>
      </w:r>
    </w:p>
    <w:p w14:paraId="7F7EBFD8" w14:textId="28BED840" w:rsidR="00712CB7" w:rsidRPr="006B5418" w:rsidRDefault="00712CB7" w:rsidP="00CD2478">
      <w:pPr>
        <w:rPr>
          <w:lang w:val="en-US"/>
        </w:rPr>
      </w:pPr>
      <w:r>
        <w:rPr>
          <w:lang w:val="en-US"/>
        </w:rPr>
        <w:t>This pCR proposes</w:t>
      </w:r>
      <w:r w:rsidR="00245CBE">
        <w:rPr>
          <w:lang w:val="en-US"/>
        </w:rPr>
        <w:t xml:space="preserve"> to capture one Key Issue on Excessive signaling and processing to collect UPF data for </w:t>
      </w:r>
      <w:r w:rsidR="00C94173">
        <w:rPr>
          <w:lang w:val="en-US"/>
        </w:rPr>
        <w:t xml:space="preserve">users or </w:t>
      </w:r>
      <w:r w:rsidR="00245CBE">
        <w:rPr>
          <w:lang w:val="en-US"/>
        </w:rPr>
        <w:t>PDU sessions with specific characteristics</w:t>
      </w:r>
      <w:r>
        <w:rPr>
          <w:lang w:val="en-US"/>
        </w:rPr>
        <w:t>.</w:t>
      </w:r>
    </w:p>
    <w:p w14:paraId="3DA7D7E2" w14:textId="77777777" w:rsidR="00712CB7" w:rsidRDefault="00712CB7" w:rsidP="00CD2478">
      <w:pPr>
        <w:pStyle w:val="CRCoverPage"/>
        <w:rPr>
          <w:b/>
          <w:lang w:val="en-US"/>
        </w:rPr>
      </w:pPr>
    </w:p>
    <w:p w14:paraId="3D17A665" w14:textId="4E88AD07" w:rsidR="00CD2478" w:rsidRPr="006B5418" w:rsidRDefault="001B587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FE5741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1B5875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1B5875">
        <w:rPr>
          <w:lang w:val="en-US"/>
        </w:rPr>
        <w:t>29.889 v0.0.</w:t>
      </w:r>
      <w:r w:rsidR="00AB09E9">
        <w:rPr>
          <w:lang w:val="en-US"/>
        </w:rPr>
        <w:t>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1AED3F" w14:textId="77777777" w:rsidR="00C769C3" w:rsidRPr="004D3578" w:rsidRDefault="00C769C3" w:rsidP="00C769C3">
      <w:pPr>
        <w:pStyle w:val="Heading1"/>
      </w:pPr>
      <w:bookmarkStart w:id="1" w:name="_Toc168663796"/>
      <w:r w:rsidRPr="004D3578">
        <w:t>2</w:t>
      </w:r>
      <w:r w:rsidRPr="004D3578">
        <w:tab/>
        <w:t>References</w:t>
      </w:r>
      <w:bookmarkEnd w:id="1"/>
    </w:p>
    <w:p w14:paraId="0B0C4D67" w14:textId="77777777" w:rsidR="00C769C3" w:rsidRPr="004D3578" w:rsidRDefault="00C769C3" w:rsidP="00C769C3">
      <w:r w:rsidRPr="004D3578">
        <w:t>The following documents contain provisions which, through reference in this text, constitute provisions of the present document.</w:t>
      </w:r>
    </w:p>
    <w:p w14:paraId="72020EC7" w14:textId="77777777" w:rsidR="00C769C3" w:rsidRPr="004D3578" w:rsidRDefault="00C769C3" w:rsidP="00C769C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3FDE87F" w14:textId="77777777" w:rsidR="00C769C3" w:rsidRPr="004D3578" w:rsidRDefault="00C769C3" w:rsidP="00C769C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ECD21E2" w14:textId="77777777" w:rsidR="00C769C3" w:rsidRPr="004D3578" w:rsidRDefault="00C769C3" w:rsidP="00C769C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E99BB76" w14:textId="77777777" w:rsidR="00C769C3" w:rsidRDefault="00C769C3" w:rsidP="00C769C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9B11516" w14:textId="1F4042A8" w:rsidR="00C769C3" w:rsidRDefault="00C769C3" w:rsidP="00C769C3">
      <w:pPr>
        <w:pStyle w:val="EX"/>
        <w:rPr>
          <w:ins w:id="2" w:author="Bruno Landais" w:date="2024-07-30T09:33:00Z" w16du:dateUtc="2024-07-30T07:33:00Z"/>
        </w:rPr>
      </w:pPr>
      <w:ins w:id="3" w:author="Bruno Landais" w:date="2024-07-30T09:33:00Z">
        <w:r w:rsidRPr="00441CD0">
          <w:t>[</w:t>
        </w:r>
      </w:ins>
      <w:ins w:id="4" w:author="Bruno Landais" w:date="2024-07-30T09:34:00Z" w16du:dateUtc="2024-07-30T07:34:00Z">
        <w:r w:rsidRPr="00C769C3">
          <w:rPr>
            <w:highlight w:val="yellow"/>
          </w:rPr>
          <w:t>x</w:t>
        </w:r>
      </w:ins>
      <w:ins w:id="5" w:author="Bruno Landais" w:date="2024-07-30T09:33:00Z">
        <w:r w:rsidRPr="00441CD0">
          <w:t>]</w:t>
        </w:r>
        <w:r w:rsidRPr="00441CD0">
          <w:tab/>
          <w:t>3GPP TS 23.501:</w:t>
        </w:r>
      </w:ins>
      <w:ins w:id="6" w:author="Bruno Landais" w:date="2024-07-30T09:35:00Z" w16du:dateUtc="2024-07-30T07:35:00Z">
        <w:r>
          <w:t xml:space="preserve"> </w:t>
        </w:r>
      </w:ins>
      <w:ins w:id="7" w:author="Bruno Landais" w:date="2024-07-30T09:33:00Z">
        <w:r w:rsidRPr="00441CD0">
          <w:t>"System Architecture for the 5G System"</w:t>
        </w:r>
      </w:ins>
    </w:p>
    <w:p w14:paraId="585BE9D1" w14:textId="48C2A8F8" w:rsidR="00C769C3" w:rsidRPr="00441CD0" w:rsidRDefault="00C769C3" w:rsidP="00C769C3">
      <w:pPr>
        <w:pStyle w:val="EX"/>
        <w:rPr>
          <w:ins w:id="8" w:author="Bruno Landais" w:date="2024-07-30T09:33:00Z"/>
        </w:rPr>
      </w:pPr>
      <w:ins w:id="9" w:author="Bruno Landais" w:date="2024-07-30T09:33:00Z">
        <w:r w:rsidRPr="00441CD0">
          <w:t>[</w:t>
        </w:r>
      </w:ins>
      <w:ins w:id="10" w:author="Bruno Landais" w:date="2024-07-30T09:34:00Z" w16du:dateUtc="2024-07-30T07:34:00Z">
        <w:r w:rsidRPr="00C769C3">
          <w:rPr>
            <w:highlight w:val="yellow"/>
          </w:rPr>
          <w:t>y</w:t>
        </w:r>
      </w:ins>
      <w:ins w:id="11" w:author="Bruno Landais" w:date="2024-07-30T09:33:00Z">
        <w:r w:rsidRPr="00441CD0">
          <w:t>]</w:t>
        </w:r>
        <w:r w:rsidRPr="00441CD0">
          <w:tab/>
          <w:t>3GPP TS 23.502:</w:t>
        </w:r>
      </w:ins>
      <w:ins w:id="12" w:author="Bruno Landais" w:date="2024-07-30T09:35:00Z" w16du:dateUtc="2024-07-30T07:35:00Z">
        <w:r>
          <w:t xml:space="preserve"> </w:t>
        </w:r>
      </w:ins>
      <w:ins w:id="13" w:author="Bruno Landais" w:date="2024-07-30T09:33:00Z">
        <w:r w:rsidRPr="00441CD0">
          <w:t>"Procedures for the 5G System"</w:t>
        </w:r>
      </w:ins>
    </w:p>
    <w:p w14:paraId="450DDCCB" w14:textId="23950791" w:rsidR="00C769C3" w:rsidRDefault="00C769C3" w:rsidP="00C769C3">
      <w:pPr>
        <w:pStyle w:val="EX"/>
        <w:rPr>
          <w:ins w:id="14" w:author="Bruno Landais" w:date="2024-07-30T09:33:00Z"/>
          <w:lang w:val="en-US" w:eastAsia="zh-CN"/>
        </w:rPr>
      </w:pPr>
      <w:ins w:id="15" w:author="Bruno Landais" w:date="2024-07-30T09:33:00Z">
        <w:r>
          <w:rPr>
            <w:rFonts w:hint="eastAsia"/>
            <w:lang w:eastAsia="zh-CN"/>
          </w:rPr>
          <w:t>[</w:t>
        </w:r>
      </w:ins>
      <w:ins w:id="16" w:author="Bruno Landais" w:date="2024-07-30T09:34:00Z" w16du:dateUtc="2024-07-30T07:34:00Z">
        <w:r w:rsidRPr="00C769C3">
          <w:rPr>
            <w:highlight w:val="yellow"/>
            <w:lang w:eastAsia="zh-CN"/>
          </w:rPr>
          <w:t>z</w:t>
        </w:r>
      </w:ins>
      <w:ins w:id="17" w:author="Bruno Landais" w:date="2024-07-30T09:33:00Z">
        <w:r>
          <w:rPr>
            <w:lang w:eastAsia="zh-CN"/>
          </w:rPr>
          <w:t>]</w:t>
        </w:r>
        <w:r>
          <w:rPr>
            <w:lang w:eastAsia="zh-CN"/>
          </w:rPr>
          <w:tab/>
          <w:t>3</w:t>
        </w:r>
        <w:r>
          <w:rPr>
            <w:lang w:val="en-US" w:eastAsia="zh-CN"/>
          </w:rPr>
          <w:t>GPP TS 29.564: "</w:t>
        </w:r>
        <w:r w:rsidRPr="0016361A">
          <w:t xml:space="preserve">5G System; </w:t>
        </w:r>
        <w:r>
          <w:t>User Plane Function</w:t>
        </w:r>
        <w:r w:rsidRPr="0016361A">
          <w:t xml:space="preserve"> Services</w:t>
        </w:r>
        <w:r>
          <w:rPr>
            <w:lang w:eastAsia="zh-CN"/>
          </w:rPr>
          <w:t xml:space="preserve">;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tage 3</w:t>
        </w:r>
        <w:r>
          <w:rPr>
            <w:lang w:val="en-US" w:eastAsia="zh-CN"/>
          </w:rPr>
          <w:t>".</w:t>
        </w:r>
      </w:ins>
    </w:p>
    <w:p w14:paraId="04490810" w14:textId="77777777" w:rsidR="00C769C3" w:rsidRPr="00C769C3" w:rsidRDefault="00C769C3" w:rsidP="00C769C3">
      <w:pPr>
        <w:pStyle w:val="EX"/>
        <w:rPr>
          <w:ins w:id="18" w:author="Bruno Landais" w:date="2024-07-30T09:33:00Z"/>
          <w:lang w:val="en-US"/>
        </w:rPr>
      </w:pPr>
    </w:p>
    <w:p w14:paraId="15D68796" w14:textId="77777777" w:rsidR="00C769C3" w:rsidRDefault="00C769C3" w:rsidP="00C769C3">
      <w:pPr>
        <w:pStyle w:val="EX"/>
        <w:rPr>
          <w:lang w:eastAsia="zh-CN"/>
        </w:rPr>
      </w:pPr>
    </w:p>
    <w:p w14:paraId="621C4DF2" w14:textId="77777777" w:rsidR="00C769C3" w:rsidRPr="006B5418" w:rsidRDefault="00C769C3" w:rsidP="00C76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14DB0A" w14:textId="51AF7AAF" w:rsidR="00C21836" w:rsidRPr="006B5418" w:rsidDel="00270456" w:rsidRDefault="003C6FF8" w:rsidP="00270456">
      <w:pPr>
        <w:pStyle w:val="Heading2"/>
        <w:rPr>
          <w:del w:id="19" w:author="Bruno Landais" w:date="2024-07-29T16:30:00Z" w16du:dateUtc="2024-07-29T14:30:00Z"/>
          <w:lang w:val="en-US"/>
        </w:rPr>
      </w:pPr>
      <w:ins w:id="20" w:author="Bruno Landais" w:date="2024-07-31T10:04:00Z" w16du:dateUtc="2024-07-31T08:04:00Z">
        <w:r w:rsidRPr="003C6FF8">
          <w:rPr>
            <w:lang w:val="en-US"/>
          </w:rPr>
          <w:lastRenderedPageBreak/>
          <w:t>5</w:t>
        </w:r>
      </w:ins>
      <w:ins w:id="21" w:author="Bruno Landais" w:date="2024-07-29T16:26:00Z" w16du:dateUtc="2024-07-29T14:26:00Z">
        <w:r w:rsidR="005142BE" w:rsidRPr="003C6FF8">
          <w:rPr>
            <w:lang w:val="en-US"/>
          </w:rPr>
          <w:t>.</w:t>
        </w:r>
        <w:r w:rsidR="005142BE" w:rsidRPr="00B77169">
          <w:rPr>
            <w:highlight w:val="yellow"/>
            <w:lang w:val="en-US"/>
          </w:rPr>
          <w:t>Y</w:t>
        </w:r>
        <w:r w:rsidR="005142BE">
          <w:rPr>
            <w:lang w:val="en-US"/>
          </w:rPr>
          <w:tab/>
        </w:r>
      </w:ins>
      <w:ins w:id="22" w:author="Bruno Landais" w:date="2024-07-30T08:51:00Z" w16du:dateUtc="2024-07-30T06:51:00Z">
        <w:r w:rsidR="00A46635">
          <w:rPr>
            <w:lang w:val="en-US"/>
          </w:rPr>
          <w:t>Key Issue</w:t>
        </w:r>
      </w:ins>
      <w:ins w:id="23" w:author="Bruno Landais" w:date="2024-07-29T16:26:00Z" w16du:dateUtc="2024-07-29T14:26:00Z">
        <w:r w:rsidR="005142BE">
          <w:rPr>
            <w:lang w:val="en-US"/>
          </w:rPr>
          <w:t xml:space="preserve"> #</w:t>
        </w:r>
        <w:r w:rsidR="005142BE" w:rsidRPr="00B77169">
          <w:rPr>
            <w:highlight w:val="yellow"/>
            <w:lang w:val="en-US"/>
          </w:rPr>
          <w:t>x</w:t>
        </w:r>
        <w:r w:rsidR="005142BE">
          <w:rPr>
            <w:lang w:val="en-US"/>
          </w:rPr>
          <w:t xml:space="preserve"> on </w:t>
        </w:r>
      </w:ins>
      <w:ins w:id="24" w:author="Bruno Landais" w:date="2024-07-30T08:51:00Z" w16du:dateUtc="2024-07-30T06:51:00Z">
        <w:r w:rsidR="00A46635">
          <w:rPr>
            <w:lang w:val="en-US"/>
          </w:rPr>
          <w:t xml:space="preserve">Excessive signaling and processing to collect UPF data for </w:t>
        </w:r>
      </w:ins>
      <w:ins w:id="25" w:author="Bruno Landais" w:date="2024-07-30T09:28:00Z" w16du:dateUtc="2024-07-30T07:28:00Z">
        <w:r w:rsidR="008F0869">
          <w:rPr>
            <w:lang w:val="en-US"/>
          </w:rPr>
          <w:t xml:space="preserve">users or </w:t>
        </w:r>
      </w:ins>
      <w:ins w:id="26" w:author="Bruno Landais" w:date="2024-07-30T08:51:00Z" w16du:dateUtc="2024-07-30T06:51:00Z">
        <w:r w:rsidR="00A46635">
          <w:rPr>
            <w:lang w:val="en-US"/>
          </w:rPr>
          <w:t xml:space="preserve">PDU sessions </w:t>
        </w:r>
      </w:ins>
      <w:ins w:id="27" w:author="Bruno Landais" w:date="2024-07-30T08:52:00Z" w16du:dateUtc="2024-07-30T06:52:00Z">
        <w:r w:rsidR="00A46635">
          <w:rPr>
            <w:lang w:val="en-US"/>
          </w:rPr>
          <w:t>with specific characteristics</w:t>
        </w:r>
      </w:ins>
      <w:ins w:id="28" w:author="Bruno Landais" w:date="2024-07-29T16:27:00Z" w16du:dateUtc="2024-07-29T14:27:00Z">
        <w:r w:rsidR="005142BE">
          <w:rPr>
            <w:lang w:val="en-US"/>
          </w:rPr>
          <w:t xml:space="preserve"> </w:t>
        </w:r>
      </w:ins>
    </w:p>
    <w:p w14:paraId="12688063" w14:textId="77CCECB4" w:rsidR="00270456" w:rsidRDefault="003C6FF8" w:rsidP="00270456">
      <w:pPr>
        <w:pStyle w:val="Heading3"/>
        <w:rPr>
          <w:ins w:id="29" w:author="Bruno Landais" w:date="2024-07-29T16:32:00Z" w16du:dateUtc="2024-07-29T14:32:00Z"/>
          <w:lang w:val="en-US"/>
        </w:rPr>
      </w:pPr>
      <w:ins w:id="30" w:author="Bruno Landais" w:date="2024-07-31T10:04:00Z" w16du:dateUtc="2024-07-31T08:04:00Z">
        <w:r>
          <w:rPr>
            <w:lang w:val="en-US"/>
          </w:rPr>
          <w:t>5</w:t>
        </w:r>
      </w:ins>
      <w:ins w:id="31" w:author="Bruno Landais" w:date="2024-07-29T16:30:00Z" w16du:dateUtc="2024-07-29T14:30:00Z">
        <w:r w:rsidR="00270456" w:rsidRPr="003C6FF8">
          <w:rPr>
            <w:lang w:val="en-US"/>
          </w:rPr>
          <w:t>.</w:t>
        </w:r>
        <w:r w:rsidR="00270456" w:rsidRPr="00B77169">
          <w:rPr>
            <w:highlight w:val="yellow"/>
            <w:lang w:val="en-US"/>
          </w:rPr>
          <w:t>Y</w:t>
        </w:r>
        <w:r w:rsidR="00270456">
          <w:rPr>
            <w:lang w:val="en-US"/>
          </w:rPr>
          <w:t>.1</w:t>
        </w:r>
        <w:r w:rsidR="00270456">
          <w:rPr>
            <w:lang w:val="en-US"/>
          </w:rPr>
          <w:tab/>
        </w:r>
      </w:ins>
      <w:ins w:id="32" w:author="Bruno Landais" w:date="2024-07-31T10:01:00Z" w16du:dateUtc="2024-07-31T08:01:00Z">
        <w:r w:rsidR="00D763A4">
          <w:rPr>
            <w:lang w:val="en-US"/>
          </w:rPr>
          <w:t>General</w:t>
        </w:r>
      </w:ins>
    </w:p>
    <w:p w14:paraId="1CE335C8" w14:textId="454815EF" w:rsidR="0043486F" w:rsidRPr="0043486F" w:rsidRDefault="0043486F" w:rsidP="0043486F">
      <w:pPr>
        <w:rPr>
          <w:ins w:id="33" w:author="Bruno Landais" w:date="2024-07-30T08:59:00Z"/>
          <w:rFonts w:cs="Calibri"/>
        </w:rPr>
      </w:pPr>
      <w:ins w:id="34" w:author="Bruno Landais" w:date="2024-07-30T08:59:00Z">
        <w:r w:rsidRPr="0043486F">
          <w:rPr>
            <w:rFonts w:cs="Calibri"/>
          </w:rPr>
          <w:t xml:space="preserve">The UPF exposes data to other NFs (e.g. NWDAF, AF) using the Nupf_EventExposure service defined in </w:t>
        </w:r>
      </w:ins>
      <w:ins w:id="35" w:author="Bruno Landais" w:date="2024-07-30T09:30:00Z" w16du:dateUtc="2024-07-30T07:30:00Z">
        <w:r w:rsidR="00C769C3">
          <w:rPr>
            <w:rFonts w:cs="Calibri"/>
          </w:rPr>
          <w:t>3GPP </w:t>
        </w:r>
      </w:ins>
      <w:ins w:id="36" w:author="Bruno Landais" w:date="2024-07-30T08:59:00Z">
        <w:r w:rsidRPr="0043486F">
          <w:rPr>
            <w:rFonts w:cs="Calibri"/>
          </w:rPr>
          <w:t>TS</w:t>
        </w:r>
      </w:ins>
      <w:ins w:id="37" w:author="Bruno Landais" w:date="2024-07-30T09:30:00Z" w16du:dateUtc="2024-07-30T07:30:00Z">
        <w:r w:rsidR="00C769C3">
          <w:rPr>
            <w:rFonts w:cs="Calibri"/>
          </w:rPr>
          <w:t> </w:t>
        </w:r>
      </w:ins>
      <w:ins w:id="38" w:author="Bruno Landais" w:date="2024-07-30T08:59:00Z">
        <w:r w:rsidRPr="0043486F">
          <w:rPr>
            <w:rFonts w:cs="Calibri"/>
          </w:rPr>
          <w:t>23.501</w:t>
        </w:r>
      </w:ins>
      <w:ins w:id="39" w:author="Bruno Landais" w:date="2024-07-30T09:30:00Z" w16du:dateUtc="2024-07-30T07:30:00Z">
        <w:r w:rsidR="00C769C3">
          <w:rPr>
            <w:rFonts w:cs="Calibri"/>
          </w:rPr>
          <w:t> [</w:t>
        </w:r>
        <w:r w:rsidR="00C769C3" w:rsidRPr="00C769C3">
          <w:rPr>
            <w:rFonts w:cs="Calibri"/>
            <w:highlight w:val="yellow"/>
          </w:rPr>
          <w:t>x</w:t>
        </w:r>
        <w:r w:rsidR="00C769C3">
          <w:rPr>
            <w:rFonts w:cs="Calibri"/>
          </w:rPr>
          <w:t>], 3GPP</w:t>
        </w:r>
      </w:ins>
      <w:ins w:id="40" w:author="Bruno Landais" w:date="2024-07-30T09:31:00Z" w16du:dateUtc="2024-07-30T07:31:00Z">
        <w:r w:rsidR="00C769C3">
          <w:rPr>
            <w:rFonts w:cs="Calibri"/>
          </w:rPr>
          <w:t> TS </w:t>
        </w:r>
      </w:ins>
      <w:ins w:id="41" w:author="Bruno Landais" w:date="2024-07-30T08:59:00Z">
        <w:r w:rsidRPr="0043486F">
          <w:rPr>
            <w:rFonts w:cs="Calibri"/>
          </w:rPr>
          <w:t>23.502</w:t>
        </w:r>
      </w:ins>
      <w:ins w:id="42" w:author="Bruno Landais" w:date="2024-07-30T09:31:00Z" w16du:dateUtc="2024-07-30T07:31:00Z">
        <w:r w:rsidR="00C769C3">
          <w:rPr>
            <w:rFonts w:cs="Calibri"/>
          </w:rPr>
          <w:t> [</w:t>
        </w:r>
        <w:r w:rsidR="00C769C3" w:rsidRPr="00C769C3">
          <w:rPr>
            <w:rFonts w:cs="Calibri"/>
            <w:highlight w:val="yellow"/>
          </w:rPr>
          <w:t>y</w:t>
        </w:r>
        <w:r w:rsidR="00C769C3">
          <w:rPr>
            <w:rFonts w:cs="Calibri"/>
          </w:rPr>
          <w:t xml:space="preserve">] </w:t>
        </w:r>
      </w:ins>
      <w:ins w:id="43" w:author="Bruno Landais" w:date="2024-07-30T08:59:00Z">
        <w:r w:rsidRPr="0043486F">
          <w:rPr>
            <w:rFonts w:cs="Calibri"/>
          </w:rPr>
          <w:t xml:space="preserve">and </w:t>
        </w:r>
      </w:ins>
      <w:ins w:id="44" w:author="Bruno Landais" w:date="2024-07-30T09:31:00Z" w16du:dateUtc="2024-07-30T07:31:00Z">
        <w:r w:rsidR="00C769C3">
          <w:rPr>
            <w:rFonts w:cs="Calibri"/>
          </w:rPr>
          <w:t>3GPP </w:t>
        </w:r>
      </w:ins>
      <w:ins w:id="45" w:author="Bruno Landais" w:date="2024-07-30T08:59:00Z">
        <w:r w:rsidRPr="0043486F">
          <w:rPr>
            <w:rFonts w:cs="Calibri"/>
          </w:rPr>
          <w:t>TS</w:t>
        </w:r>
      </w:ins>
      <w:ins w:id="46" w:author="Bruno Landais" w:date="2024-07-30T09:31:00Z" w16du:dateUtc="2024-07-30T07:31:00Z">
        <w:r w:rsidR="00C769C3">
          <w:rPr>
            <w:rFonts w:cs="Calibri"/>
          </w:rPr>
          <w:t> </w:t>
        </w:r>
      </w:ins>
      <w:ins w:id="47" w:author="Bruno Landais" w:date="2024-07-30T08:59:00Z">
        <w:r w:rsidRPr="0043486F">
          <w:rPr>
            <w:rFonts w:cs="Calibri"/>
          </w:rPr>
          <w:t>29.564</w:t>
        </w:r>
      </w:ins>
      <w:ins w:id="48" w:author="Bruno Landais" w:date="2024-07-30T09:31:00Z" w16du:dateUtc="2024-07-30T07:31:00Z">
        <w:r w:rsidR="00C769C3">
          <w:rPr>
            <w:rFonts w:cs="Calibri"/>
          </w:rPr>
          <w:t> </w:t>
        </w:r>
      </w:ins>
      <w:ins w:id="49" w:author="Bruno Landais" w:date="2024-07-30T09:31:00Z">
        <w:r w:rsidR="00C769C3">
          <w:rPr>
            <w:rFonts w:cs="Calibri"/>
          </w:rPr>
          <w:t>[</w:t>
        </w:r>
      </w:ins>
      <w:ins w:id="50" w:author="Bruno Landais" w:date="2024-07-30T09:31:00Z" w16du:dateUtc="2024-07-30T07:31:00Z">
        <w:r w:rsidR="00C769C3" w:rsidRPr="00C769C3">
          <w:rPr>
            <w:rFonts w:cs="Calibri"/>
            <w:highlight w:val="yellow"/>
          </w:rPr>
          <w:t>z</w:t>
        </w:r>
      </w:ins>
      <w:ins w:id="51" w:author="Bruno Landais" w:date="2024-07-30T09:31:00Z">
        <w:r w:rsidR="00C769C3">
          <w:rPr>
            <w:rFonts w:cs="Calibri"/>
          </w:rPr>
          <w:t>]</w:t>
        </w:r>
      </w:ins>
      <w:ins w:id="52" w:author="Bruno Landais" w:date="2024-07-30T08:59:00Z">
        <w:r w:rsidRPr="0043486F">
          <w:rPr>
            <w:rFonts w:cs="Calibri"/>
          </w:rPr>
          <w:t>.</w:t>
        </w:r>
      </w:ins>
    </w:p>
    <w:p w14:paraId="5392FFB7" w14:textId="3B57601E" w:rsidR="0043486F" w:rsidRPr="0043486F" w:rsidRDefault="0043486F" w:rsidP="0043486F">
      <w:pPr>
        <w:rPr>
          <w:ins w:id="53" w:author="Bruno Landais" w:date="2024-07-30T08:59:00Z"/>
          <w:rFonts w:cs="Calibri"/>
        </w:rPr>
      </w:pPr>
      <w:ins w:id="54" w:author="Bruno Landais" w:date="2024-07-30T08:59:00Z">
        <w:r w:rsidRPr="0043486F">
          <w:rPr>
            <w:rFonts w:cs="Calibri"/>
          </w:rPr>
          <w:t xml:space="preserve">The NF service consumer (e.g. SMF, NWDAF) subscribes to this service as described in </w:t>
        </w:r>
      </w:ins>
      <w:ins w:id="55" w:author="Bruno Landais" w:date="2024-07-30T09:39:00Z">
        <w:r w:rsidR="00F06C4A">
          <w:rPr>
            <w:rFonts w:cs="Calibri"/>
          </w:rPr>
          <w:t>3GPP </w:t>
        </w:r>
        <w:r w:rsidR="00F06C4A" w:rsidRPr="0043486F">
          <w:rPr>
            <w:rFonts w:cs="Calibri"/>
          </w:rPr>
          <w:t>TS</w:t>
        </w:r>
        <w:r w:rsidR="00F06C4A">
          <w:rPr>
            <w:rFonts w:cs="Calibri"/>
          </w:rPr>
          <w:t> </w:t>
        </w:r>
        <w:r w:rsidR="00F06C4A" w:rsidRPr="0043486F">
          <w:rPr>
            <w:rFonts w:cs="Calibri"/>
          </w:rPr>
          <w:t>29.564</w:t>
        </w:r>
        <w:r w:rsidR="00F06C4A">
          <w:rPr>
            <w:rFonts w:cs="Calibri"/>
          </w:rPr>
          <w:t> [</w:t>
        </w:r>
        <w:r w:rsidR="00F06C4A" w:rsidRPr="00C769C3">
          <w:rPr>
            <w:rFonts w:cs="Calibri"/>
            <w:highlight w:val="yellow"/>
          </w:rPr>
          <w:t>z</w:t>
        </w:r>
        <w:r w:rsidR="00F06C4A">
          <w:rPr>
            <w:rFonts w:cs="Calibri"/>
          </w:rPr>
          <w:t>]</w:t>
        </w:r>
      </w:ins>
      <w:ins w:id="56" w:author="Bruno Landais" w:date="2024-07-30T08:59:00Z">
        <w:r w:rsidRPr="0043486F">
          <w:rPr>
            <w:rFonts w:cs="Calibri"/>
          </w:rPr>
          <w:t>. The subscription may target ANY UE or a specific UE's PDU session identified by its IP address.</w:t>
        </w:r>
      </w:ins>
    </w:p>
    <w:p w14:paraId="4968E2F3" w14:textId="0F8AA5BE" w:rsidR="0043486F" w:rsidRPr="0043486F" w:rsidRDefault="0043486F" w:rsidP="0043486F">
      <w:pPr>
        <w:rPr>
          <w:ins w:id="57" w:author="Bruno Landais" w:date="2024-07-30T08:59:00Z"/>
          <w:rFonts w:cs="Calibri"/>
        </w:rPr>
      </w:pPr>
      <w:ins w:id="58" w:author="Bruno Landais" w:date="2024-07-30T08:59:00Z">
        <w:r w:rsidRPr="0043486F">
          <w:rPr>
            <w:rFonts w:cs="Calibri"/>
          </w:rPr>
          <w:t xml:space="preserve">For each subscription, the UPF then performs the required measurements (e.g. user data usage or user data trends, see </w:t>
        </w:r>
      </w:ins>
      <w:ins w:id="59" w:author="Bruno Landais" w:date="2024-07-30T09:40:00Z">
        <w:r w:rsidR="00EA2F0F">
          <w:rPr>
            <w:rFonts w:cs="Calibri"/>
          </w:rPr>
          <w:t>3GPP </w:t>
        </w:r>
        <w:r w:rsidR="00EA2F0F" w:rsidRPr="0043486F">
          <w:rPr>
            <w:rFonts w:cs="Calibri"/>
          </w:rPr>
          <w:t>TS</w:t>
        </w:r>
        <w:r w:rsidR="00EA2F0F">
          <w:rPr>
            <w:rFonts w:cs="Calibri"/>
          </w:rPr>
          <w:t> </w:t>
        </w:r>
        <w:r w:rsidR="00EA2F0F" w:rsidRPr="0043486F">
          <w:rPr>
            <w:rFonts w:cs="Calibri"/>
          </w:rPr>
          <w:t>29.564</w:t>
        </w:r>
        <w:r w:rsidR="00EA2F0F">
          <w:rPr>
            <w:rFonts w:cs="Calibri"/>
          </w:rPr>
          <w:t> [</w:t>
        </w:r>
        <w:r w:rsidR="00EA2F0F" w:rsidRPr="00C769C3">
          <w:rPr>
            <w:rFonts w:cs="Calibri"/>
            <w:highlight w:val="yellow"/>
          </w:rPr>
          <w:t>z</w:t>
        </w:r>
        <w:r w:rsidR="00EA2F0F">
          <w:rPr>
            <w:rFonts w:cs="Calibri"/>
          </w:rPr>
          <w:t>]</w:t>
        </w:r>
      </w:ins>
      <w:ins w:id="60" w:author="Bruno Landais" w:date="2024-07-30T08:59:00Z">
        <w:r w:rsidRPr="0043486F">
          <w:rPr>
            <w:rFonts w:cs="Calibri"/>
          </w:rPr>
          <w:t>) and sends event reports, per subscription, reporting the measurements.</w:t>
        </w:r>
      </w:ins>
    </w:p>
    <w:p w14:paraId="45E1B8BF" w14:textId="77777777" w:rsidR="007C459A" w:rsidRDefault="007C459A" w:rsidP="007C459A">
      <w:pPr>
        <w:rPr>
          <w:ins w:id="61" w:author="Bruno Landais" w:date="2024-07-30T09:42:00Z"/>
          <w:rFonts w:cs="Calibri"/>
          <w:szCs w:val="22"/>
        </w:rPr>
      </w:pPr>
      <w:ins w:id="62" w:author="Bruno Landais" w:date="2024-07-30T09:42:00Z">
        <w:r w:rsidRPr="0043486F">
          <w:rPr>
            <w:rFonts w:cs="Calibri"/>
            <w:szCs w:val="22"/>
          </w:rPr>
          <w:t>The growth of AI/ML usage in mobile networks results in extensive data collection from the UPF, causing massive signaling and processing degrading the performance of the network including the UPF and NF service consumer.</w:t>
        </w:r>
      </w:ins>
    </w:p>
    <w:p w14:paraId="14DB1B10" w14:textId="7C8DEF5D" w:rsidR="00D07681" w:rsidRDefault="0043486F" w:rsidP="0043486F">
      <w:pPr>
        <w:rPr>
          <w:ins w:id="63" w:author="Bruno Landais" w:date="2024-07-30T09:41:00Z" w16du:dateUtc="2024-07-30T07:41:00Z"/>
          <w:rFonts w:cs="Calibri"/>
          <w:szCs w:val="22"/>
        </w:rPr>
      </w:pPr>
      <w:ins w:id="64" w:author="Bruno Landais" w:date="2024-07-30T09:01:00Z" w16du:dateUtc="2024-07-30T07:01:00Z">
        <w:r>
          <w:rPr>
            <w:rFonts w:cs="Calibri"/>
            <w:szCs w:val="22"/>
          </w:rPr>
          <w:t xml:space="preserve">In </w:t>
        </w:r>
      </w:ins>
      <w:ins w:id="65" w:author="Bruno Landais" w:date="2024-07-30T09:20:00Z" w16du:dateUtc="2024-07-30T07:20:00Z">
        <w:r w:rsidR="00B62FA9">
          <w:rPr>
            <w:rFonts w:cs="Calibri"/>
            <w:szCs w:val="22"/>
          </w:rPr>
          <w:t>several</w:t>
        </w:r>
      </w:ins>
      <w:ins w:id="66" w:author="Bruno Landais" w:date="2024-07-30T09:01:00Z" w16du:dateUtc="2024-07-30T07:01:00Z">
        <w:r>
          <w:rPr>
            <w:rFonts w:cs="Calibri"/>
            <w:szCs w:val="22"/>
          </w:rPr>
          <w:t xml:space="preserve"> </w:t>
        </w:r>
      </w:ins>
      <w:ins w:id="67" w:author="Bruno Landais" w:date="2024-07-30T09:00:00Z">
        <w:r w:rsidRPr="0043486F">
          <w:rPr>
            <w:rFonts w:cs="Calibri"/>
            <w:szCs w:val="22"/>
          </w:rPr>
          <w:t>use case</w:t>
        </w:r>
      </w:ins>
      <w:ins w:id="68" w:author="Bruno Landais" w:date="2024-07-30T09:01:00Z" w16du:dateUtc="2024-07-30T07:01:00Z">
        <w:r>
          <w:rPr>
            <w:rFonts w:cs="Calibri"/>
            <w:szCs w:val="22"/>
          </w:rPr>
          <w:t>s</w:t>
        </w:r>
      </w:ins>
      <w:ins w:id="69" w:author="Bruno Landais" w:date="2024-07-30T09:00:00Z">
        <w:r w:rsidRPr="0043486F">
          <w:rPr>
            <w:rFonts w:cs="Calibri"/>
            <w:szCs w:val="22"/>
          </w:rPr>
          <w:t xml:space="preserve">, the operator </w:t>
        </w:r>
      </w:ins>
      <w:ins w:id="70" w:author="Bruno Landais" w:date="2024-07-30T09:20:00Z" w16du:dateUtc="2024-07-30T07:20:00Z">
        <w:r w:rsidR="00B62FA9">
          <w:rPr>
            <w:rFonts w:cs="Calibri"/>
            <w:szCs w:val="22"/>
          </w:rPr>
          <w:t>needs</w:t>
        </w:r>
      </w:ins>
      <w:ins w:id="71" w:author="Bruno Landais" w:date="2024-07-30T09:00:00Z">
        <w:r w:rsidRPr="0043486F">
          <w:rPr>
            <w:rFonts w:cs="Calibri"/>
            <w:szCs w:val="22"/>
          </w:rPr>
          <w:t xml:space="preserve"> to collect frequent User Plane measurements for </w:t>
        </w:r>
      </w:ins>
      <w:ins w:id="72" w:author="Bruno Landais" w:date="2024-07-30T09:02:00Z" w16du:dateUtc="2024-07-30T07:02:00Z">
        <w:r>
          <w:rPr>
            <w:rFonts w:cs="Calibri"/>
            <w:szCs w:val="22"/>
          </w:rPr>
          <w:t xml:space="preserve">PDU sessions or users having specific characteristics (e.g. </w:t>
        </w:r>
      </w:ins>
      <w:ins w:id="73" w:author="Bruno Landais" w:date="2024-07-30T09:44:00Z" w16du:dateUtc="2024-07-30T07:44:00Z">
        <w:r w:rsidR="009C4711">
          <w:rPr>
            <w:rFonts w:cs="Calibri"/>
            <w:szCs w:val="22"/>
          </w:rPr>
          <w:t>specific subscriber categor</w:t>
        </w:r>
      </w:ins>
      <w:ins w:id="74" w:author="Bruno Landais" w:date="2024-07-30T09:45:00Z" w16du:dateUtc="2024-07-30T07:45:00Z">
        <w:r w:rsidR="009C4711">
          <w:rPr>
            <w:rFonts w:cs="Calibri"/>
            <w:szCs w:val="22"/>
          </w:rPr>
          <w:t>y</w:t>
        </w:r>
      </w:ins>
      <w:ins w:id="75" w:author="Bruno Landais" w:date="2024-07-30T09:44:00Z" w16du:dateUtc="2024-07-30T07:44:00Z">
        <w:r w:rsidR="009C4711">
          <w:rPr>
            <w:rFonts w:cs="Calibri"/>
            <w:szCs w:val="22"/>
          </w:rPr>
          <w:t xml:space="preserve"> such as </w:t>
        </w:r>
      </w:ins>
      <w:ins w:id="76" w:author="Bruno Landais" w:date="2024-07-30T09:00:00Z">
        <w:r w:rsidRPr="0043486F">
          <w:rPr>
            <w:rFonts w:cs="Calibri"/>
            <w:szCs w:val="22"/>
          </w:rPr>
          <w:t>VIP</w:t>
        </w:r>
      </w:ins>
      <w:ins w:id="77" w:author="Bruno Landais" w:date="2024-07-30T09:45:00Z" w16du:dateUtc="2024-07-30T07:45:00Z">
        <w:r w:rsidR="009C4711">
          <w:rPr>
            <w:rFonts w:cs="Calibri"/>
            <w:szCs w:val="22"/>
          </w:rPr>
          <w:t xml:space="preserve"> or</w:t>
        </w:r>
      </w:ins>
      <w:ins w:id="78" w:author="Bruno Landais" w:date="2024-07-30T09:44:00Z" w16du:dateUtc="2024-07-30T07:44:00Z">
        <w:r w:rsidR="009C4711">
          <w:rPr>
            <w:rFonts w:cs="Calibri"/>
            <w:szCs w:val="22"/>
          </w:rPr>
          <w:t xml:space="preserve"> gold</w:t>
        </w:r>
      </w:ins>
      <w:ins w:id="79" w:author="Bruno Landais" w:date="2024-07-30T09:45:00Z" w16du:dateUtc="2024-07-30T07:45:00Z">
        <w:r w:rsidR="009C4711">
          <w:rPr>
            <w:rFonts w:cs="Calibri"/>
            <w:szCs w:val="22"/>
          </w:rPr>
          <w:t>/</w:t>
        </w:r>
      </w:ins>
      <w:ins w:id="80" w:author="Bruno Landais" w:date="2024-07-30T09:44:00Z" w16du:dateUtc="2024-07-30T07:44:00Z">
        <w:r w:rsidR="009C4711">
          <w:rPr>
            <w:rFonts w:cs="Calibri"/>
            <w:szCs w:val="22"/>
          </w:rPr>
          <w:t>silver</w:t>
        </w:r>
      </w:ins>
      <w:ins w:id="81" w:author="Bruno Landais" w:date="2024-07-30T09:45:00Z" w16du:dateUtc="2024-07-30T07:45:00Z">
        <w:r w:rsidR="009C4711">
          <w:rPr>
            <w:rFonts w:cs="Calibri"/>
            <w:szCs w:val="22"/>
          </w:rPr>
          <w:t>/</w:t>
        </w:r>
      </w:ins>
      <w:ins w:id="82" w:author="Bruno Landais" w:date="2024-07-30T09:44:00Z" w16du:dateUtc="2024-07-30T07:44:00Z">
        <w:r w:rsidR="009C4711">
          <w:rPr>
            <w:rFonts w:cs="Calibri"/>
            <w:szCs w:val="22"/>
          </w:rPr>
          <w:t>bronze</w:t>
        </w:r>
      </w:ins>
      <w:ins w:id="83" w:author="Bruno Landais" w:date="2024-07-30T09:00:00Z">
        <w:r w:rsidRPr="0043486F">
          <w:rPr>
            <w:rFonts w:cs="Calibri"/>
            <w:szCs w:val="22"/>
          </w:rPr>
          <w:t xml:space="preserve"> </w:t>
        </w:r>
      </w:ins>
      <w:ins w:id="84" w:author="Bruno Landais" w:date="2024-07-30T09:45:00Z" w16du:dateUtc="2024-07-30T07:45:00Z">
        <w:r w:rsidR="009C4711">
          <w:rPr>
            <w:rFonts w:cs="Calibri"/>
            <w:szCs w:val="22"/>
          </w:rPr>
          <w:t>users</w:t>
        </w:r>
      </w:ins>
      <w:ins w:id="85" w:author="Bruno Landais" w:date="2024-07-30T09:02:00Z" w16du:dateUtc="2024-07-30T07:02:00Z">
        <w:r>
          <w:rPr>
            <w:rFonts w:cs="Calibri"/>
            <w:szCs w:val="22"/>
          </w:rPr>
          <w:t>). T</w:t>
        </w:r>
      </w:ins>
      <w:ins w:id="86" w:author="Bruno Landais" w:date="2024-07-30T09:00:00Z">
        <w:r w:rsidRPr="0043486F">
          <w:rPr>
            <w:rFonts w:cs="Calibri"/>
            <w:szCs w:val="22"/>
          </w:rPr>
          <w:t xml:space="preserve">he only way to achieve this with the current Nupf_EventExposure service design is to create an event exposure subscription for each </w:t>
        </w:r>
      </w:ins>
      <w:ins w:id="87" w:author="Bruno Landais" w:date="2024-07-30T09:46:00Z" w16du:dateUtc="2024-07-30T07:46:00Z">
        <w:r w:rsidR="009C4711">
          <w:rPr>
            <w:rFonts w:cs="Calibri"/>
            <w:szCs w:val="22"/>
          </w:rPr>
          <w:t xml:space="preserve">such </w:t>
        </w:r>
      </w:ins>
      <w:ins w:id="88" w:author="Bruno Landais" w:date="2024-07-30T09:00:00Z">
        <w:r w:rsidRPr="0043486F">
          <w:rPr>
            <w:rFonts w:cs="Calibri"/>
            <w:szCs w:val="22"/>
          </w:rPr>
          <w:t xml:space="preserve">individual </w:t>
        </w:r>
      </w:ins>
      <w:ins w:id="89" w:author="Bruno Landais" w:date="2024-07-30T09:03:00Z" w16du:dateUtc="2024-07-30T07:03:00Z">
        <w:r>
          <w:rPr>
            <w:rFonts w:cs="Calibri"/>
            <w:szCs w:val="22"/>
          </w:rPr>
          <w:t>PDU session (e.g. of each VIP user)</w:t>
        </w:r>
      </w:ins>
      <w:ins w:id="90" w:author="Bruno Landais" w:date="2024-07-30T09:00:00Z">
        <w:r w:rsidRPr="0043486F">
          <w:rPr>
            <w:rFonts w:cs="Calibri"/>
            <w:szCs w:val="22"/>
          </w:rPr>
          <w:t xml:space="preserve">, which can result in a very </w:t>
        </w:r>
      </w:ins>
      <w:ins w:id="91" w:author="Bruno Landais" w:date="2024-07-30T09:03:00Z" w16du:dateUtc="2024-07-30T07:03:00Z">
        <w:r>
          <w:rPr>
            <w:rFonts w:cs="Calibri"/>
            <w:szCs w:val="22"/>
          </w:rPr>
          <w:t>large</w:t>
        </w:r>
      </w:ins>
      <w:ins w:id="92" w:author="Bruno Landais" w:date="2024-07-30T09:00:00Z">
        <w:r w:rsidRPr="0043486F">
          <w:rPr>
            <w:rFonts w:cs="Calibri"/>
            <w:szCs w:val="22"/>
          </w:rPr>
          <w:t xml:space="preserve"> number of subscriptions at the UPF</w:t>
        </w:r>
      </w:ins>
      <w:ins w:id="93" w:author="Bruno Landais" w:date="2024-07-30T09:36:00Z" w16du:dateUtc="2024-07-30T07:36:00Z">
        <w:r w:rsidR="002B5AE7">
          <w:rPr>
            <w:rFonts w:cs="Calibri"/>
            <w:szCs w:val="22"/>
          </w:rPr>
          <w:t xml:space="preserve"> and</w:t>
        </w:r>
      </w:ins>
      <w:ins w:id="94" w:author="Bruno Landais" w:date="2024-07-30T09:47:00Z" w16du:dateUtc="2024-07-30T07:47:00Z">
        <w:r w:rsidR="009C4711">
          <w:rPr>
            <w:rFonts w:cs="Calibri"/>
            <w:szCs w:val="22"/>
          </w:rPr>
          <w:t xml:space="preserve"> to</w:t>
        </w:r>
      </w:ins>
      <w:ins w:id="95" w:author="Bruno Landais" w:date="2024-07-30T09:36:00Z" w16du:dateUtc="2024-07-30T07:36:00Z">
        <w:r w:rsidR="002B5AE7">
          <w:rPr>
            <w:rFonts w:cs="Calibri"/>
            <w:szCs w:val="22"/>
          </w:rPr>
          <w:t xml:space="preserve"> lot</w:t>
        </w:r>
      </w:ins>
      <w:ins w:id="96" w:author="Bruno Landais" w:date="2024-07-30T09:47:00Z" w16du:dateUtc="2024-07-30T07:47:00Z">
        <w:r w:rsidR="009C4711">
          <w:rPr>
            <w:rFonts w:cs="Calibri"/>
            <w:szCs w:val="22"/>
          </w:rPr>
          <w:t>s</w:t>
        </w:r>
      </w:ins>
      <w:ins w:id="97" w:author="Bruno Landais" w:date="2024-07-30T09:36:00Z" w16du:dateUtc="2024-07-30T07:36:00Z">
        <w:r w:rsidR="002B5AE7">
          <w:rPr>
            <w:rFonts w:cs="Calibri"/>
            <w:szCs w:val="22"/>
          </w:rPr>
          <w:t xml:space="preserve"> of signaling </w:t>
        </w:r>
      </w:ins>
      <w:ins w:id="98" w:author="Bruno Landais" w:date="2024-07-30T09:37:00Z" w16du:dateUtc="2024-07-30T07:37:00Z">
        <w:r w:rsidR="002B5AE7">
          <w:rPr>
            <w:rFonts w:cs="Calibri"/>
            <w:szCs w:val="22"/>
          </w:rPr>
          <w:t>to create (and terminate) these subscriptions</w:t>
        </w:r>
      </w:ins>
      <w:ins w:id="99" w:author="Bruno Landais" w:date="2024-07-30T09:00:00Z">
        <w:r w:rsidRPr="0043486F">
          <w:rPr>
            <w:rFonts w:cs="Calibri"/>
            <w:szCs w:val="22"/>
          </w:rPr>
          <w:t>. Furthermore, the UPF report</w:t>
        </w:r>
      </w:ins>
      <w:ins w:id="100" w:author="Bruno Landais" w:date="2024-07-30T09:03:00Z" w16du:dateUtc="2024-07-30T07:03:00Z">
        <w:r>
          <w:rPr>
            <w:rFonts w:cs="Calibri"/>
            <w:szCs w:val="22"/>
          </w:rPr>
          <w:t>s</w:t>
        </w:r>
      </w:ins>
      <w:ins w:id="101" w:author="Bruno Landais" w:date="2024-07-30T09:00:00Z">
        <w:r w:rsidRPr="0043486F">
          <w:rPr>
            <w:rFonts w:cs="Calibri"/>
            <w:szCs w:val="22"/>
          </w:rPr>
          <w:t xml:space="preserve"> measurements per subscription, causing massive signaling </w:t>
        </w:r>
      </w:ins>
      <w:ins w:id="102" w:author="Bruno Landais" w:date="2024-07-30T09:22:00Z" w16du:dateUtc="2024-07-30T07:22:00Z">
        <w:r w:rsidR="00B62FA9">
          <w:rPr>
            <w:rFonts w:cs="Calibri"/>
            <w:szCs w:val="22"/>
          </w:rPr>
          <w:t>(</w:t>
        </w:r>
      </w:ins>
      <w:ins w:id="103" w:author="Bruno Landais" w:date="2024-07-30T09:23:00Z" w16du:dateUtc="2024-07-30T07:23:00Z">
        <w:r w:rsidR="00B62FA9">
          <w:rPr>
            <w:rFonts w:cs="Calibri"/>
            <w:szCs w:val="22"/>
          </w:rPr>
          <w:t xml:space="preserve">i.e. </w:t>
        </w:r>
      </w:ins>
      <w:ins w:id="104" w:author="Bruno Landais" w:date="2024-07-30T09:47:00Z" w16du:dateUtc="2024-07-30T07:47:00Z">
        <w:r w:rsidR="00FB3055">
          <w:rPr>
            <w:rFonts w:cs="Calibri"/>
            <w:szCs w:val="22"/>
          </w:rPr>
          <w:t>v</w:t>
        </w:r>
      </w:ins>
      <w:ins w:id="105" w:author="Bruno Landais" w:date="2024-07-30T09:48:00Z" w16du:dateUtc="2024-07-30T07:48:00Z">
        <w:r w:rsidR="00FB3055">
          <w:rPr>
            <w:rFonts w:cs="Calibri"/>
            <w:szCs w:val="22"/>
          </w:rPr>
          <w:t xml:space="preserve">ery </w:t>
        </w:r>
      </w:ins>
      <w:ins w:id="106" w:author="Bruno Landais" w:date="2024-07-30T09:22:00Z" w16du:dateUtc="2024-07-30T07:22:00Z">
        <w:r w:rsidR="00B62FA9">
          <w:rPr>
            <w:rFonts w:cs="Calibri"/>
            <w:szCs w:val="22"/>
          </w:rPr>
          <w:t xml:space="preserve">high number of </w:t>
        </w:r>
      </w:ins>
      <w:ins w:id="107" w:author="Bruno Landais" w:date="2024-07-30T09:23:00Z" w16du:dateUtc="2024-07-30T07:23:00Z">
        <w:r w:rsidR="00B62FA9">
          <w:rPr>
            <w:rFonts w:cs="Calibri"/>
            <w:szCs w:val="22"/>
          </w:rPr>
          <w:t xml:space="preserve">HTTP requests and responses) </w:t>
        </w:r>
      </w:ins>
      <w:ins w:id="108" w:author="Bruno Landais" w:date="2024-07-30T09:00:00Z">
        <w:r w:rsidRPr="0043486F">
          <w:rPr>
            <w:rFonts w:cs="Calibri"/>
            <w:szCs w:val="22"/>
          </w:rPr>
          <w:t>for reporting the measurements from all</w:t>
        </w:r>
      </w:ins>
      <w:ins w:id="109" w:author="Bruno Landais" w:date="2024-07-30T09:03:00Z" w16du:dateUtc="2024-07-30T07:03:00Z">
        <w:r>
          <w:rPr>
            <w:rFonts w:cs="Calibri"/>
            <w:szCs w:val="22"/>
          </w:rPr>
          <w:t xml:space="preserve"> such</w:t>
        </w:r>
      </w:ins>
      <w:ins w:id="110" w:author="Bruno Landais" w:date="2024-07-30T09:00:00Z">
        <w:r w:rsidRPr="0043486F">
          <w:rPr>
            <w:rFonts w:cs="Calibri"/>
            <w:szCs w:val="22"/>
          </w:rPr>
          <w:t xml:space="preserve"> </w:t>
        </w:r>
      </w:ins>
      <w:ins w:id="111" w:author="Bruno Landais" w:date="2024-07-30T09:03:00Z" w16du:dateUtc="2024-07-30T07:03:00Z">
        <w:r>
          <w:rPr>
            <w:rFonts w:cs="Calibri"/>
            <w:szCs w:val="22"/>
          </w:rPr>
          <w:t xml:space="preserve">PDU sessions (e.g. from </w:t>
        </w:r>
      </w:ins>
      <w:ins w:id="112" w:author="Bruno Landais" w:date="2024-07-30T09:00:00Z">
        <w:r w:rsidRPr="0043486F">
          <w:rPr>
            <w:rFonts w:cs="Calibri"/>
            <w:szCs w:val="22"/>
          </w:rPr>
          <w:t>VIP users</w:t>
        </w:r>
      </w:ins>
      <w:ins w:id="113" w:author="Bruno Landais" w:date="2024-07-30T09:04:00Z" w16du:dateUtc="2024-07-30T07:04:00Z">
        <w:r>
          <w:rPr>
            <w:rFonts w:cs="Calibri"/>
            <w:szCs w:val="22"/>
          </w:rPr>
          <w:t>)</w:t>
        </w:r>
      </w:ins>
      <w:ins w:id="114" w:author="Bruno Landais" w:date="2024-07-30T09:00:00Z">
        <w:r w:rsidRPr="0043486F">
          <w:rPr>
            <w:rFonts w:cs="Calibri"/>
            <w:szCs w:val="22"/>
          </w:rPr>
          <w:t>.</w:t>
        </w:r>
      </w:ins>
    </w:p>
    <w:p w14:paraId="4CC932B7" w14:textId="230B3140" w:rsidR="0043486F" w:rsidRPr="0043486F" w:rsidRDefault="0043486F" w:rsidP="0043486F">
      <w:pPr>
        <w:pStyle w:val="EX"/>
        <w:rPr>
          <w:ins w:id="115" w:author="Bruno Landais" w:date="2024-07-30T09:00:00Z"/>
          <w:b/>
          <w:bCs/>
        </w:rPr>
      </w:pPr>
      <w:ins w:id="116" w:author="Bruno Landais" w:date="2024-07-30T09:04:00Z" w16du:dateUtc="2024-07-30T07:04:00Z">
        <w:r>
          <w:rPr>
            <w:b/>
            <w:bCs/>
          </w:rPr>
          <w:t>EXAMPLE</w:t>
        </w:r>
      </w:ins>
      <w:ins w:id="117" w:author="Bruno Landais" w:date="2024-07-30T09:00:00Z">
        <w:r w:rsidRPr="0043486F">
          <w:rPr>
            <w:b/>
            <w:bCs/>
          </w:rPr>
          <w:t xml:space="preserve"> 1:</w:t>
        </w:r>
        <w:r w:rsidRPr="0043486F">
          <w:rPr>
            <w:rFonts w:hint="eastAsia"/>
            <w:b/>
            <w:bCs/>
          </w:rPr>
          <w:t xml:space="preserve"> </w:t>
        </w:r>
        <w:r w:rsidRPr="0043486F">
          <w:t>Providing user-level experience data reporting</w:t>
        </w:r>
      </w:ins>
      <w:ins w:id="118" w:author="Bruno Landais" w:date="2024-07-30T09:04:00Z" w16du:dateUtc="2024-07-30T07:04:00Z">
        <w:r>
          <w:t xml:space="preserve"> </w:t>
        </w:r>
      </w:ins>
    </w:p>
    <w:p w14:paraId="5DAB6454" w14:textId="04E9D2B9" w:rsidR="0043486F" w:rsidRPr="0043486F" w:rsidRDefault="0043486F" w:rsidP="00A933EB">
      <w:pPr>
        <w:pStyle w:val="B1"/>
        <w:ind w:firstLine="0"/>
        <w:rPr>
          <w:ins w:id="119" w:author="Bruno Landais" w:date="2024-07-30T09:00:00Z"/>
        </w:rPr>
      </w:pPr>
      <w:ins w:id="120" w:author="Bruno Landais" w:date="2024-07-30T09:00:00Z">
        <w:r w:rsidRPr="0043486F">
          <w:rPr>
            <w:rFonts w:hint="eastAsia"/>
          </w:rPr>
          <w:t xml:space="preserve">The </w:t>
        </w:r>
      </w:ins>
      <w:ins w:id="121" w:author="Bruno Landais" w:date="2024-08-02T11:22:00Z" w16du:dateUtc="2024-08-02T09:22:00Z">
        <w:r w:rsidR="00206024">
          <w:t xml:space="preserve">user </w:t>
        </w:r>
      </w:ins>
      <w:ins w:id="122" w:author="Bruno Landais" w:date="2024-07-30T09:00:00Z">
        <w:r w:rsidRPr="0043486F">
          <w:t xml:space="preserve">experience data </w:t>
        </w:r>
      </w:ins>
      <w:ins w:id="123" w:author="Bruno Landais" w:date="2024-08-02T11:22:00Z" w16du:dateUtc="2024-08-02T09:22:00Z">
        <w:r w:rsidR="00206024">
          <w:t>for</w:t>
        </w:r>
      </w:ins>
      <w:ins w:id="124" w:author="Bruno Landais" w:date="2024-07-30T09:00:00Z">
        <w:r w:rsidRPr="0043486F">
          <w:t xml:space="preserve"> </w:t>
        </w:r>
      </w:ins>
      <w:ins w:id="125" w:author="Bruno Landais" w:date="2024-07-30T09:05:00Z" w16du:dateUtc="2024-07-30T07:05:00Z">
        <w:r w:rsidR="00A933EB">
          <w:t xml:space="preserve">some </w:t>
        </w:r>
      </w:ins>
      <w:ins w:id="126" w:author="Bruno Landais" w:date="2024-07-30T09:00:00Z">
        <w:r w:rsidRPr="0043486F">
          <w:t xml:space="preserve">VIP users </w:t>
        </w:r>
      </w:ins>
      <w:ins w:id="127" w:author="Bruno Landais" w:date="2024-07-30T09:14:00Z" w16du:dateUtc="2024-07-30T07:14:00Z">
        <w:r w:rsidR="006E561E">
          <w:t xml:space="preserve">(or gold, silver or bronze users) </w:t>
        </w:r>
      </w:ins>
      <w:ins w:id="128" w:author="Bruno Landais" w:date="2024-08-02T11:23:00Z" w16du:dateUtc="2024-08-02T09:23:00Z">
        <w:r w:rsidR="00206024">
          <w:t>may be</w:t>
        </w:r>
      </w:ins>
      <w:ins w:id="129" w:author="Bruno Landais" w:date="2024-07-30T09:00:00Z">
        <w:r w:rsidRPr="0043486F">
          <w:t xml:space="preserve"> collected</w:t>
        </w:r>
      </w:ins>
      <w:ins w:id="130" w:author="Bruno Landais" w:date="2024-08-02T11:23:00Z" w16du:dateUtc="2024-08-02T09:23:00Z">
        <w:r w:rsidR="00206024">
          <w:t xml:space="preserve"> with a given frequency, e.g.</w:t>
        </w:r>
      </w:ins>
      <w:ins w:id="131" w:author="Bruno Landais" w:date="2024-07-30T09:00:00Z">
        <w:r w:rsidRPr="0043486F">
          <w:t xml:space="preserve"> </w:t>
        </w:r>
        <w:r w:rsidRPr="0043486F">
          <w:rPr>
            <w:rFonts w:hint="eastAsia"/>
          </w:rPr>
          <w:t xml:space="preserve">every </w:t>
        </w:r>
        <w:r w:rsidRPr="0043486F">
          <w:t>5 minutes</w:t>
        </w:r>
      </w:ins>
      <w:ins w:id="132" w:author="Bruno Landais" w:date="2024-07-30T09:08:00Z" w16du:dateUtc="2024-07-30T07:08:00Z">
        <w:r w:rsidR="00C45A20">
          <w:t xml:space="preserve">, </w:t>
        </w:r>
      </w:ins>
      <w:ins w:id="133" w:author="Bruno Landais" w:date="2024-07-30T09:08:00Z">
        <w:r w:rsidR="00C45A20" w:rsidRPr="00981037">
          <w:t xml:space="preserve">while other users </w:t>
        </w:r>
      </w:ins>
      <w:ins w:id="134" w:author="Bruno Landais" w:date="2024-08-02T11:23:00Z" w16du:dateUtc="2024-08-02T09:23:00Z">
        <w:r w:rsidR="00206024">
          <w:t>need only to be</w:t>
        </w:r>
      </w:ins>
      <w:ins w:id="135" w:author="Bruno Landais" w:date="2024-07-30T09:08:00Z">
        <w:r w:rsidR="00C45A20" w:rsidRPr="00981037">
          <w:t xml:space="preserve"> sampled to collect </w:t>
        </w:r>
      </w:ins>
      <w:ins w:id="136" w:author="Bruno Landais" w:date="2024-08-02T11:23:00Z" w16du:dateUtc="2024-08-02T09:23:00Z">
        <w:r w:rsidR="00206024">
          <w:t xml:space="preserve">user </w:t>
        </w:r>
      </w:ins>
      <w:ins w:id="137" w:author="Bruno Landais" w:date="2024-07-30T09:08:00Z">
        <w:r w:rsidR="00C45A20" w:rsidRPr="00981037">
          <w:t>experience data</w:t>
        </w:r>
      </w:ins>
      <w:ins w:id="138" w:author="Bruno Landais" w:date="2024-08-02T11:25:00Z" w16du:dateUtc="2024-08-02T09:25:00Z">
        <w:r w:rsidR="00861211">
          <w:t xml:space="preserve"> with a smaller frequency</w:t>
        </w:r>
      </w:ins>
      <w:ins w:id="139" w:author="Bruno Landais" w:date="2024-07-30T09:00:00Z">
        <w:r w:rsidRPr="0043486F">
          <w:t>.</w:t>
        </w:r>
      </w:ins>
      <w:ins w:id="140" w:author="Bruno Landais" w:date="2024-07-30T09:06:00Z" w16du:dateUtc="2024-07-30T07:06:00Z">
        <w:r w:rsidR="00A933EB">
          <w:t xml:space="preserve"> For PLM</w:t>
        </w:r>
      </w:ins>
      <w:ins w:id="141" w:author="Bruno Landais" w:date="2024-07-30T09:07:00Z" w16du:dateUtc="2024-07-30T07:07:00Z">
        <w:r w:rsidR="00A933EB">
          <w:t xml:space="preserve">Ns with </w:t>
        </w:r>
        <w:proofErr w:type="gramStart"/>
        <w:r w:rsidR="00A933EB">
          <w:t>a large number of</w:t>
        </w:r>
        <w:proofErr w:type="gramEnd"/>
        <w:r w:rsidR="00A933EB">
          <w:t xml:space="preserve"> subscribers, this can result in a very large number of subscriptions at the UPF and a high frequency of </w:t>
        </w:r>
      </w:ins>
      <w:ins w:id="142" w:author="Bruno Landais" w:date="2024-07-30T09:08:00Z" w16du:dateUtc="2024-07-30T07:08:00Z">
        <w:r w:rsidR="00A933EB">
          <w:t>event notifications by the UPF.</w:t>
        </w:r>
      </w:ins>
    </w:p>
    <w:p w14:paraId="4D9D50A5" w14:textId="539F0DDF" w:rsidR="0043486F" w:rsidRPr="0043486F" w:rsidRDefault="0043486F" w:rsidP="0043486F">
      <w:pPr>
        <w:pStyle w:val="EX"/>
        <w:rPr>
          <w:ins w:id="143" w:author="Bruno Landais" w:date="2024-07-30T09:00:00Z"/>
          <w:b/>
          <w:bCs/>
        </w:rPr>
      </w:pPr>
      <w:ins w:id="144" w:author="Bruno Landais" w:date="2024-07-30T09:04:00Z" w16du:dateUtc="2024-07-30T07:04:00Z">
        <w:r>
          <w:rPr>
            <w:b/>
            <w:bCs/>
          </w:rPr>
          <w:t>EXAMPLE</w:t>
        </w:r>
      </w:ins>
      <w:ins w:id="145" w:author="Bruno Landais" w:date="2024-07-30T09:00:00Z">
        <w:r w:rsidRPr="0043486F">
          <w:rPr>
            <w:b/>
            <w:bCs/>
          </w:rPr>
          <w:t xml:space="preserve"> 2:</w:t>
        </w:r>
        <w:r w:rsidRPr="0043486F">
          <w:rPr>
            <w:rFonts w:hint="eastAsia"/>
            <w:b/>
            <w:bCs/>
          </w:rPr>
          <w:t xml:space="preserve"> </w:t>
        </w:r>
        <w:r w:rsidRPr="0043486F">
          <w:t>Providing service-level experience data reporting</w:t>
        </w:r>
      </w:ins>
    </w:p>
    <w:p w14:paraId="1C474694" w14:textId="10147BC1" w:rsidR="0043486F" w:rsidRPr="0043486F" w:rsidRDefault="0043486F" w:rsidP="008C0293">
      <w:pPr>
        <w:pStyle w:val="B1"/>
        <w:ind w:firstLine="0"/>
        <w:rPr>
          <w:ins w:id="146" w:author="Bruno Landais" w:date="2024-07-29T16:33:00Z" w16du:dateUtc="2024-07-29T14:33:00Z"/>
        </w:rPr>
      </w:pPr>
      <w:ins w:id="147" w:author="Bruno Landais" w:date="2024-07-30T09:00:00Z">
        <w:r w:rsidRPr="0043486F">
          <w:rPr>
            <w:rFonts w:hint="eastAsia"/>
          </w:rPr>
          <w:t xml:space="preserve">The </w:t>
        </w:r>
        <w:r w:rsidRPr="0043486F">
          <w:t>experience data of users who have signed up for VIP application services</w:t>
        </w:r>
      </w:ins>
      <w:ins w:id="148" w:author="Bruno Landais" w:date="2024-07-30T09:15:00Z" w16du:dateUtc="2024-07-30T07:15:00Z">
        <w:r w:rsidR="006E561E">
          <w:t>,</w:t>
        </w:r>
      </w:ins>
      <w:ins w:id="149" w:author="Bruno Landais" w:date="2024-07-30T09:14:00Z" w16du:dateUtc="2024-07-30T07:14:00Z">
        <w:r w:rsidR="006E561E">
          <w:t xml:space="preserve"> or who have subscribed to</w:t>
        </w:r>
      </w:ins>
      <w:ins w:id="150" w:author="Bruno Landais" w:date="2024-07-30T09:50:00Z" w16du:dateUtc="2024-07-30T07:50:00Z">
        <w:r w:rsidR="002146C6">
          <w:t>/</w:t>
        </w:r>
      </w:ins>
      <w:ins w:id="151" w:author="Bruno Landais" w:date="2024-07-30T09:15:00Z" w16du:dateUtc="2024-07-30T07:15:00Z">
        <w:r w:rsidR="006E561E">
          <w:t xml:space="preserve">are using specific services, </w:t>
        </w:r>
      </w:ins>
      <w:ins w:id="152" w:author="Bruno Landais" w:date="2024-08-02T11:24:00Z" w16du:dateUtc="2024-08-02T09:24:00Z">
        <w:r w:rsidR="008451A9">
          <w:t>may be</w:t>
        </w:r>
      </w:ins>
      <w:ins w:id="153" w:author="Bruno Landais" w:date="2024-07-30T09:00:00Z">
        <w:r w:rsidRPr="0043486F">
          <w:t xml:space="preserve"> collected every minute. </w:t>
        </w:r>
      </w:ins>
      <w:ins w:id="154" w:author="Bruno Landais" w:date="2024-07-30T09:10:00Z">
        <w:r w:rsidR="00C45A20">
          <w:t xml:space="preserve">For PLMNs with </w:t>
        </w:r>
        <w:proofErr w:type="gramStart"/>
        <w:r w:rsidR="00C45A20">
          <w:t>a large number of</w:t>
        </w:r>
        <w:proofErr w:type="gramEnd"/>
        <w:r w:rsidR="00C45A20">
          <w:t xml:space="preserve"> subscribers, this can result in a very large number of subscriptions at the UPF and a high frequency of event notifications by the UPF</w:t>
        </w:r>
      </w:ins>
      <w:ins w:id="155" w:author="Bruno Landais" w:date="2024-07-30T09:11:00Z" w16du:dateUtc="2024-07-30T07:11:00Z">
        <w:r w:rsidR="00C45A20">
          <w:t>.</w:t>
        </w:r>
      </w:ins>
    </w:p>
    <w:p w14:paraId="678EEBA6" w14:textId="35AB9315" w:rsidR="00270456" w:rsidRDefault="003C6FF8" w:rsidP="00270456">
      <w:pPr>
        <w:pStyle w:val="Heading3"/>
        <w:rPr>
          <w:ins w:id="156" w:author="Bruno Landais" w:date="2024-07-29T16:42:00Z" w16du:dateUtc="2024-07-29T14:42:00Z"/>
          <w:lang w:val="en-US"/>
        </w:rPr>
      </w:pPr>
      <w:ins w:id="157" w:author="Bruno Landais" w:date="2024-07-31T10:04:00Z" w16du:dateUtc="2024-07-31T08:04:00Z">
        <w:r>
          <w:rPr>
            <w:lang w:val="en-US"/>
          </w:rPr>
          <w:t>5</w:t>
        </w:r>
      </w:ins>
      <w:ins w:id="158" w:author="Bruno Landais" w:date="2024-07-29T16:30:00Z">
        <w:r w:rsidR="00270456" w:rsidRPr="003C6FF8">
          <w:rPr>
            <w:lang w:val="en-US"/>
          </w:rPr>
          <w:t>.</w:t>
        </w:r>
        <w:r w:rsidR="00270456" w:rsidRPr="00B77169">
          <w:rPr>
            <w:highlight w:val="yellow"/>
            <w:lang w:val="en-US"/>
          </w:rPr>
          <w:t>Y</w:t>
        </w:r>
        <w:r w:rsidR="00270456" w:rsidRPr="00270456">
          <w:rPr>
            <w:lang w:val="en-US"/>
          </w:rPr>
          <w:t>.</w:t>
        </w:r>
      </w:ins>
      <w:ins w:id="159" w:author="Bruno Landais" w:date="2024-07-30T09:28:00Z" w16du:dateUtc="2024-07-30T07:28:00Z">
        <w:r w:rsidR="00B77169">
          <w:rPr>
            <w:lang w:val="en-US"/>
          </w:rPr>
          <w:t>2</w:t>
        </w:r>
      </w:ins>
      <w:ins w:id="160" w:author="Bruno Landais" w:date="2024-07-29T16:30:00Z">
        <w:r w:rsidR="00270456" w:rsidRPr="00270456">
          <w:rPr>
            <w:lang w:val="en-US"/>
          </w:rPr>
          <w:tab/>
        </w:r>
      </w:ins>
      <w:ins w:id="161" w:author="Bruno Landais" w:date="2024-07-30T08:52:00Z" w16du:dateUtc="2024-07-30T06:52:00Z">
        <w:r w:rsidR="00A46635">
          <w:rPr>
            <w:lang w:val="en-US"/>
          </w:rPr>
          <w:t>Key Is</w:t>
        </w:r>
      </w:ins>
      <w:ins w:id="162" w:author="Bruno Landais" w:date="2024-07-30T08:53:00Z" w16du:dateUtc="2024-07-30T06:53:00Z">
        <w:r w:rsidR="00A46635">
          <w:rPr>
            <w:lang w:val="en-US"/>
          </w:rPr>
          <w:t>sue Definition</w:t>
        </w:r>
      </w:ins>
    </w:p>
    <w:p w14:paraId="1072492B" w14:textId="248E6E50" w:rsidR="006730AF" w:rsidRDefault="00A46635" w:rsidP="006730AF">
      <w:pPr>
        <w:rPr>
          <w:ins w:id="163" w:author="Bruno Landais" w:date="2024-07-30T08:53:00Z" w16du:dateUtc="2024-07-30T06:53:00Z"/>
          <w:lang w:val="en-US"/>
        </w:rPr>
      </w:pPr>
      <w:ins w:id="164" w:author="Bruno Landais" w:date="2024-07-30T08:53:00Z" w16du:dateUtc="2024-07-30T06:53:00Z">
        <w:r>
          <w:rPr>
            <w:lang w:val="en-US"/>
          </w:rPr>
          <w:t>The key issue will study the following aspects:</w:t>
        </w:r>
      </w:ins>
    </w:p>
    <w:p w14:paraId="75546FDA" w14:textId="35194D29" w:rsidR="00A46635" w:rsidRDefault="00A46635" w:rsidP="00A46635">
      <w:pPr>
        <w:pStyle w:val="B1"/>
        <w:rPr>
          <w:ins w:id="165" w:author="Bruno Landais" w:date="2024-07-30T08:55:00Z" w16du:dateUtc="2024-07-30T06:55:00Z"/>
          <w:lang w:val="en-US"/>
        </w:rPr>
      </w:pPr>
      <w:ins w:id="166" w:author="Bruno Landais" w:date="2024-07-30T08:53:00Z" w16du:dateUtc="2024-07-30T06:53:00Z">
        <w:r>
          <w:rPr>
            <w:lang w:val="en-US"/>
          </w:rPr>
          <w:t>i.</w:t>
        </w:r>
        <w:r>
          <w:rPr>
            <w:lang w:val="en-US"/>
          </w:rPr>
          <w:tab/>
        </w:r>
      </w:ins>
      <w:ins w:id="167" w:author="Bruno Landais" w:date="2024-07-30T08:54:00Z" w16du:dateUtc="2024-07-30T06:54:00Z">
        <w:r>
          <w:rPr>
            <w:lang w:val="en-US"/>
          </w:rPr>
          <w:t xml:space="preserve">whether it is possible to reduce the signaling and processing required to subscribe to </w:t>
        </w:r>
      </w:ins>
      <w:ins w:id="168" w:author="Bruno Landais" w:date="2024-07-30T08:55:00Z" w16du:dateUtc="2024-07-30T06:55:00Z">
        <w:r>
          <w:rPr>
            <w:lang w:val="en-US"/>
          </w:rPr>
          <w:t xml:space="preserve">the UPF for UPF data collection for </w:t>
        </w:r>
      </w:ins>
      <w:ins w:id="169" w:author="Bruno Landais" w:date="2024-07-30T09:51:00Z" w16du:dateUtc="2024-07-30T07:51:00Z">
        <w:r w:rsidR="002146C6">
          <w:rPr>
            <w:lang w:val="en-US"/>
          </w:rPr>
          <w:t xml:space="preserve">users or </w:t>
        </w:r>
      </w:ins>
      <w:ins w:id="170" w:author="Bruno Landais" w:date="2024-07-30T08:55:00Z" w16du:dateUtc="2024-07-30T06:55:00Z">
        <w:r>
          <w:rPr>
            <w:lang w:val="en-US"/>
          </w:rPr>
          <w:t>PDU sessions that share specific characteristics.</w:t>
        </w:r>
      </w:ins>
    </w:p>
    <w:p w14:paraId="705ED130" w14:textId="3B0940D6" w:rsidR="00A46635" w:rsidRDefault="00A46635" w:rsidP="00A46635">
      <w:pPr>
        <w:pStyle w:val="B1"/>
        <w:rPr>
          <w:ins w:id="171" w:author="Bruno Landais" w:date="2024-07-30T09:17:00Z" w16du:dateUtc="2024-07-30T07:17:00Z"/>
          <w:lang w:val="en-US"/>
        </w:rPr>
      </w:pPr>
      <w:ins w:id="172" w:author="Bruno Landais" w:date="2024-07-30T08:55:00Z" w16du:dateUtc="2024-07-30T06:55:00Z">
        <w:r>
          <w:rPr>
            <w:lang w:val="en-US"/>
          </w:rPr>
          <w:t>ii.</w:t>
        </w:r>
        <w:r>
          <w:rPr>
            <w:lang w:val="en-US"/>
          </w:rPr>
          <w:tab/>
          <w:t>whether it is</w:t>
        </w:r>
      </w:ins>
      <w:ins w:id="173" w:author="Bruno Landais" w:date="2024-07-30T08:56:00Z" w16du:dateUtc="2024-07-30T06:56:00Z">
        <w:r>
          <w:rPr>
            <w:lang w:val="en-US"/>
          </w:rPr>
          <w:t xml:space="preserve"> possible to reduce the signaling and processing required to report UPF data for </w:t>
        </w:r>
      </w:ins>
      <w:ins w:id="174" w:author="Bruno Landais" w:date="2024-07-30T09:51:00Z" w16du:dateUtc="2024-07-30T07:51:00Z">
        <w:r w:rsidR="002146C6">
          <w:rPr>
            <w:lang w:val="en-US"/>
          </w:rPr>
          <w:t xml:space="preserve">users or </w:t>
        </w:r>
      </w:ins>
      <w:ins w:id="175" w:author="Bruno Landais" w:date="2024-07-30T08:56:00Z" w16du:dateUtc="2024-07-30T06:56:00Z">
        <w:r>
          <w:rPr>
            <w:lang w:val="en-US"/>
          </w:rPr>
          <w:t>PDU sessions that share specific characteristics.</w:t>
        </w:r>
      </w:ins>
    </w:p>
    <w:p w14:paraId="7D42A942" w14:textId="46729CA9" w:rsidR="00785B77" w:rsidRDefault="00785B77" w:rsidP="00A46635">
      <w:pPr>
        <w:pStyle w:val="B1"/>
        <w:rPr>
          <w:ins w:id="176" w:author="Bruno Landais" w:date="2024-07-30T08:56:00Z" w16du:dateUtc="2024-07-30T06:56:00Z"/>
          <w:lang w:val="en-US"/>
        </w:rPr>
      </w:pPr>
      <w:ins w:id="177" w:author="Bruno Landais" w:date="2024-07-30T09:17:00Z" w16du:dateUtc="2024-07-30T07:17:00Z">
        <w:r>
          <w:rPr>
            <w:lang w:val="en-US"/>
          </w:rPr>
          <w:t>iii.</w:t>
        </w:r>
        <w:r>
          <w:rPr>
            <w:lang w:val="en-US"/>
          </w:rPr>
          <w:tab/>
          <w:t>how to enable operators to</w:t>
        </w:r>
      </w:ins>
      <w:ins w:id="178" w:author="Bruno Landais" w:date="2024-07-30T09:18:00Z" w16du:dateUtc="2024-07-30T07:18:00Z">
        <w:r>
          <w:rPr>
            <w:lang w:val="en-US"/>
          </w:rPr>
          <w:t xml:space="preserve"> define</w:t>
        </w:r>
      </w:ins>
      <w:ins w:id="179" w:author="Bruno Landais" w:date="2024-07-30T09:17:00Z" w16du:dateUtc="2024-07-30T07:17:00Z">
        <w:r>
          <w:rPr>
            <w:lang w:val="en-US"/>
          </w:rPr>
          <w:t xml:space="preserve"> their own</w:t>
        </w:r>
      </w:ins>
      <w:ins w:id="180" w:author="Bruno Landais" w:date="2024-07-30T09:18:00Z" w16du:dateUtc="2024-07-30T07:18:00Z">
        <w:r>
          <w:rPr>
            <w:lang w:val="en-US"/>
          </w:rPr>
          <w:t xml:space="preserve"> </w:t>
        </w:r>
        <w:r w:rsidR="005C7C1F">
          <w:rPr>
            <w:lang w:val="en-US"/>
          </w:rPr>
          <w:t>user</w:t>
        </w:r>
      </w:ins>
      <w:ins w:id="181" w:author="Bruno Landais" w:date="2024-07-31T10:05:00Z" w16du:dateUtc="2024-07-31T08:05:00Z">
        <w:r w:rsidR="00B36123">
          <w:rPr>
            <w:lang w:val="en-US"/>
          </w:rPr>
          <w:t>s</w:t>
        </w:r>
      </w:ins>
      <w:ins w:id="182" w:author="Bruno Landais" w:date="2024-07-30T09:18:00Z" w16du:dateUtc="2024-07-30T07:18:00Z">
        <w:r w:rsidR="005C7C1F">
          <w:rPr>
            <w:lang w:val="en-US"/>
          </w:rPr>
          <w:t xml:space="preserve"> or PDU sessions' </w:t>
        </w:r>
        <w:r>
          <w:rPr>
            <w:lang w:val="en-US"/>
          </w:rPr>
          <w:t>characteristics</w:t>
        </w:r>
        <w:r w:rsidR="005C7C1F">
          <w:rPr>
            <w:lang w:val="en-US"/>
          </w:rPr>
          <w:t xml:space="preserve"> without requiring </w:t>
        </w:r>
      </w:ins>
      <w:ins w:id="183" w:author="Bruno Landais" w:date="2024-07-30T09:19:00Z" w16du:dateUtc="2024-07-30T07:19:00Z">
        <w:r w:rsidR="005C7C1F">
          <w:rPr>
            <w:lang w:val="en-US"/>
          </w:rPr>
          <w:t>new standardization work for each possible use case/operator need.</w:t>
        </w:r>
      </w:ins>
    </w:p>
    <w:p w14:paraId="681E7E8F" w14:textId="77777777" w:rsidR="00833AE9" w:rsidRPr="006B5418" w:rsidRDefault="00833AE9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0F8C31" w14:textId="77777777" w:rsidR="00537A08" w:rsidRDefault="00537A08">
      <w:r>
        <w:separator/>
      </w:r>
    </w:p>
  </w:endnote>
  <w:endnote w:type="continuationSeparator" w:id="0">
    <w:p w14:paraId="71BF0250" w14:textId="77777777" w:rsidR="00537A08" w:rsidRDefault="00537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74BD5D" w14:textId="77777777" w:rsidR="00537A08" w:rsidRDefault="00537A08">
      <w:r>
        <w:separator/>
      </w:r>
    </w:p>
  </w:footnote>
  <w:footnote w:type="continuationSeparator" w:id="0">
    <w:p w14:paraId="02FB2963" w14:textId="77777777" w:rsidR="00537A08" w:rsidRDefault="00537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D87D79"/>
    <w:multiLevelType w:val="hybridMultilevel"/>
    <w:tmpl w:val="564AE2C4"/>
    <w:lvl w:ilvl="0" w:tplc="10D8A8F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BF1C30"/>
    <w:multiLevelType w:val="hybridMultilevel"/>
    <w:tmpl w:val="129C4DBA"/>
    <w:lvl w:ilvl="0" w:tplc="5544A2AC">
      <w:numFmt w:val="bullet"/>
      <w:lvlText w:val="-"/>
      <w:lvlJc w:val="left"/>
      <w:pPr>
        <w:ind w:left="765" w:hanging="360"/>
      </w:pPr>
      <w:rPr>
        <w:rFonts w:ascii="Nokia Pure Text Light" w:eastAsiaTheme="minorHAnsi" w:hAnsi="Nokia Pure Text Light" w:cs="Nokia Pure Text Light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855847376">
    <w:abstractNumId w:val="0"/>
  </w:num>
  <w:num w:numId="2" w16cid:durableId="77274838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6467"/>
    <w:rsid w:val="0003711D"/>
    <w:rsid w:val="00043E25"/>
    <w:rsid w:val="000452C0"/>
    <w:rsid w:val="0004575F"/>
    <w:rsid w:val="00062124"/>
    <w:rsid w:val="0006303C"/>
    <w:rsid w:val="00066856"/>
    <w:rsid w:val="00067843"/>
    <w:rsid w:val="00070F86"/>
    <w:rsid w:val="00072AAF"/>
    <w:rsid w:val="00072DD2"/>
    <w:rsid w:val="00076040"/>
    <w:rsid w:val="0009435D"/>
    <w:rsid w:val="000A764F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1BB2"/>
    <w:rsid w:val="0013241F"/>
    <w:rsid w:val="00142F65"/>
    <w:rsid w:val="00143552"/>
    <w:rsid w:val="001558C4"/>
    <w:rsid w:val="00183134"/>
    <w:rsid w:val="00187D9C"/>
    <w:rsid w:val="001911BC"/>
    <w:rsid w:val="00191E6B"/>
    <w:rsid w:val="001B5875"/>
    <w:rsid w:val="001B5C2B"/>
    <w:rsid w:val="001B77E2"/>
    <w:rsid w:val="001D25E6"/>
    <w:rsid w:val="001D4C82"/>
    <w:rsid w:val="001E2EB5"/>
    <w:rsid w:val="001E41F3"/>
    <w:rsid w:val="001F151F"/>
    <w:rsid w:val="001F3B42"/>
    <w:rsid w:val="001F796F"/>
    <w:rsid w:val="00201D94"/>
    <w:rsid w:val="00206024"/>
    <w:rsid w:val="00212096"/>
    <w:rsid w:val="002146C6"/>
    <w:rsid w:val="002153AE"/>
    <w:rsid w:val="00216490"/>
    <w:rsid w:val="00231568"/>
    <w:rsid w:val="00232FD1"/>
    <w:rsid w:val="00241597"/>
    <w:rsid w:val="00245CBE"/>
    <w:rsid w:val="0024668B"/>
    <w:rsid w:val="00270456"/>
    <w:rsid w:val="00274B5C"/>
    <w:rsid w:val="00275D12"/>
    <w:rsid w:val="0027780F"/>
    <w:rsid w:val="002A6BBA"/>
    <w:rsid w:val="002B1A87"/>
    <w:rsid w:val="002B5AE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4545A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C6FF8"/>
    <w:rsid w:val="003D52E6"/>
    <w:rsid w:val="003E29EF"/>
    <w:rsid w:val="003F45F5"/>
    <w:rsid w:val="00411094"/>
    <w:rsid w:val="00413493"/>
    <w:rsid w:val="0043486F"/>
    <w:rsid w:val="00435765"/>
    <w:rsid w:val="00435799"/>
    <w:rsid w:val="00436BAB"/>
    <w:rsid w:val="00440825"/>
    <w:rsid w:val="00443403"/>
    <w:rsid w:val="00451711"/>
    <w:rsid w:val="00453F01"/>
    <w:rsid w:val="00484560"/>
    <w:rsid w:val="00497F14"/>
    <w:rsid w:val="004A4BEC"/>
    <w:rsid w:val="004A5019"/>
    <w:rsid w:val="004B45A4"/>
    <w:rsid w:val="004C6257"/>
    <w:rsid w:val="004D077E"/>
    <w:rsid w:val="0050780D"/>
    <w:rsid w:val="00511527"/>
    <w:rsid w:val="0051277C"/>
    <w:rsid w:val="005142BE"/>
    <w:rsid w:val="00516682"/>
    <w:rsid w:val="005275CB"/>
    <w:rsid w:val="00537A08"/>
    <w:rsid w:val="0054213D"/>
    <w:rsid w:val="0054453D"/>
    <w:rsid w:val="0055796A"/>
    <w:rsid w:val="005651FD"/>
    <w:rsid w:val="005900B8"/>
    <w:rsid w:val="00591303"/>
    <w:rsid w:val="00592829"/>
    <w:rsid w:val="0059653F"/>
    <w:rsid w:val="00597BF4"/>
    <w:rsid w:val="005A6150"/>
    <w:rsid w:val="005A634D"/>
    <w:rsid w:val="005B25F0"/>
    <w:rsid w:val="005C11F0"/>
    <w:rsid w:val="005C7C1F"/>
    <w:rsid w:val="005D7121"/>
    <w:rsid w:val="005E2C44"/>
    <w:rsid w:val="0060287A"/>
    <w:rsid w:val="00606094"/>
    <w:rsid w:val="0061048B"/>
    <w:rsid w:val="00627CAA"/>
    <w:rsid w:val="00637C88"/>
    <w:rsid w:val="00643317"/>
    <w:rsid w:val="00661116"/>
    <w:rsid w:val="006730AF"/>
    <w:rsid w:val="0068156C"/>
    <w:rsid w:val="00681AF6"/>
    <w:rsid w:val="006A28EF"/>
    <w:rsid w:val="006B5418"/>
    <w:rsid w:val="006E21FB"/>
    <w:rsid w:val="006E292A"/>
    <w:rsid w:val="006E561E"/>
    <w:rsid w:val="00710497"/>
    <w:rsid w:val="007122F8"/>
    <w:rsid w:val="00712563"/>
    <w:rsid w:val="00712CB7"/>
    <w:rsid w:val="00714B2E"/>
    <w:rsid w:val="00723951"/>
    <w:rsid w:val="00724330"/>
    <w:rsid w:val="00727AC1"/>
    <w:rsid w:val="0074184E"/>
    <w:rsid w:val="007439B9"/>
    <w:rsid w:val="0077541F"/>
    <w:rsid w:val="007760E6"/>
    <w:rsid w:val="00785B77"/>
    <w:rsid w:val="007938F2"/>
    <w:rsid w:val="00795B12"/>
    <w:rsid w:val="007B4183"/>
    <w:rsid w:val="007B512A"/>
    <w:rsid w:val="007C2097"/>
    <w:rsid w:val="007C2F14"/>
    <w:rsid w:val="007C459A"/>
    <w:rsid w:val="007C7597"/>
    <w:rsid w:val="007C7F44"/>
    <w:rsid w:val="007D7F14"/>
    <w:rsid w:val="007E6510"/>
    <w:rsid w:val="007E6FE5"/>
    <w:rsid w:val="00811C00"/>
    <w:rsid w:val="008275AA"/>
    <w:rsid w:val="008302F3"/>
    <w:rsid w:val="00833AE9"/>
    <w:rsid w:val="008451A9"/>
    <w:rsid w:val="00852011"/>
    <w:rsid w:val="00856A30"/>
    <w:rsid w:val="00861211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0293"/>
    <w:rsid w:val="008D357F"/>
    <w:rsid w:val="008E4502"/>
    <w:rsid w:val="008E4659"/>
    <w:rsid w:val="008E7FB6"/>
    <w:rsid w:val="008F0869"/>
    <w:rsid w:val="008F686C"/>
    <w:rsid w:val="0090369B"/>
    <w:rsid w:val="00915A10"/>
    <w:rsid w:val="00917C15"/>
    <w:rsid w:val="00920903"/>
    <w:rsid w:val="0093578B"/>
    <w:rsid w:val="00943DC1"/>
    <w:rsid w:val="00945CB4"/>
    <w:rsid w:val="00955D76"/>
    <w:rsid w:val="009629FD"/>
    <w:rsid w:val="00981037"/>
    <w:rsid w:val="0098105D"/>
    <w:rsid w:val="009846B6"/>
    <w:rsid w:val="00986D55"/>
    <w:rsid w:val="009A79B7"/>
    <w:rsid w:val="009A7A1B"/>
    <w:rsid w:val="009B3291"/>
    <w:rsid w:val="009C4711"/>
    <w:rsid w:val="009C61B9"/>
    <w:rsid w:val="009D767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635"/>
    <w:rsid w:val="00A46E59"/>
    <w:rsid w:val="00A47E70"/>
    <w:rsid w:val="00A72DCE"/>
    <w:rsid w:val="00A752C5"/>
    <w:rsid w:val="00A83ECE"/>
    <w:rsid w:val="00A84816"/>
    <w:rsid w:val="00A84903"/>
    <w:rsid w:val="00A9104D"/>
    <w:rsid w:val="00A933EB"/>
    <w:rsid w:val="00AB09E9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36123"/>
    <w:rsid w:val="00B43444"/>
    <w:rsid w:val="00B47938"/>
    <w:rsid w:val="00B57359"/>
    <w:rsid w:val="00B62FA9"/>
    <w:rsid w:val="00B66361"/>
    <w:rsid w:val="00B66D06"/>
    <w:rsid w:val="00B6734A"/>
    <w:rsid w:val="00B70D58"/>
    <w:rsid w:val="00B72AC8"/>
    <w:rsid w:val="00B76E09"/>
    <w:rsid w:val="00B77169"/>
    <w:rsid w:val="00B85139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45A20"/>
    <w:rsid w:val="00C713E0"/>
    <w:rsid w:val="00C769C3"/>
    <w:rsid w:val="00C83E4E"/>
    <w:rsid w:val="00C84595"/>
    <w:rsid w:val="00C85AD4"/>
    <w:rsid w:val="00C90001"/>
    <w:rsid w:val="00C94173"/>
    <w:rsid w:val="00C95985"/>
    <w:rsid w:val="00C96EAE"/>
    <w:rsid w:val="00C9780B"/>
    <w:rsid w:val="00CA2EA4"/>
    <w:rsid w:val="00CA7D10"/>
    <w:rsid w:val="00CB1493"/>
    <w:rsid w:val="00CB16E8"/>
    <w:rsid w:val="00CB44F8"/>
    <w:rsid w:val="00CC5026"/>
    <w:rsid w:val="00CD2478"/>
    <w:rsid w:val="00CD541D"/>
    <w:rsid w:val="00CE22D1"/>
    <w:rsid w:val="00CE4346"/>
    <w:rsid w:val="00CF0EE8"/>
    <w:rsid w:val="00CF39F5"/>
    <w:rsid w:val="00D07681"/>
    <w:rsid w:val="00D11584"/>
    <w:rsid w:val="00D11DF5"/>
    <w:rsid w:val="00D12FF1"/>
    <w:rsid w:val="00D51C49"/>
    <w:rsid w:val="00D53BE5"/>
    <w:rsid w:val="00D641A9"/>
    <w:rsid w:val="00D763A4"/>
    <w:rsid w:val="00D80373"/>
    <w:rsid w:val="00D908E8"/>
    <w:rsid w:val="00DB72BB"/>
    <w:rsid w:val="00DC2EEA"/>
    <w:rsid w:val="00DD7289"/>
    <w:rsid w:val="00E00DB7"/>
    <w:rsid w:val="00E015DE"/>
    <w:rsid w:val="00E159F8"/>
    <w:rsid w:val="00E23A56"/>
    <w:rsid w:val="00E23B4C"/>
    <w:rsid w:val="00E24293"/>
    <w:rsid w:val="00E24619"/>
    <w:rsid w:val="00E370C7"/>
    <w:rsid w:val="00E4306D"/>
    <w:rsid w:val="00E65E8A"/>
    <w:rsid w:val="00E670C5"/>
    <w:rsid w:val="00E67A8E"/>
    <w:rsid w:val="00E90A16"/>
    <w:rsid w:val="00E924C6"/>
    <w:rsid w:val="00E9497F"/>
    <w:rsid w:val="00EA15FE"/>
    <w:rsid w:val="00EA2F0F"/>
    <w:rsid w:val="00EA76BB"/>
    <w:rsid w:val="00EB3FE7"/>
    <w:rsid w:val="00EC11EB"/>
    <w:rsid w:val="00EC430B"/>
    <w:rsid w:val="00EC5431"/>
    <w:rsid w:val="00ED3D47"/>
    <w:rsid w:val="00EE1DD6"/>
    <w:rsid w:val="00EE6A83"/>
    <w:rsid w:val="00EE7D7C"/>
    <w:rsid w:val="00EE7FCF"/>
    <w:rsid w:val="00EF01EB"/>
    <w:rsid w:val="00EF44FB"/>
    <w:rsid w:val="00F02E5B"/>
    <w:rsid w:val="00F06C4A"/>
    <w:rsid w:val="00F1278B"/>
    <w:rsid w:val="00F21CC1"/>
    <w:rsid w:val="00F25D98"/>
    <w:rsid w:val="00F26950"/>
    <w:rsid w:val="00F300FB"/>
    <w:rsid w:val="00F34816"/>
    <w:rsid w:val="00F34D6F"/>
    <w:rsid w:val="00F354B9"/>
    <w:rsid w:val="00F432E2"/>
    <w:rsid w:val="00F71A8C"/>
    <w:rsid w:val="00F73672"/>
    <w:rsid w:val="00F7680F"/>
    <w:rsid w:val="00F77009"/>
    <w:rsid w:val="00F831EE"/>
    <w:rsid w:val="00F86788"/>
    <w:rsid w:val="00FB3055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142BE"/>
    <w:rPr>
      <w:rFonts w:ascii="Times New Roman" w:hAnsi="Times New Roman"/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6730AF"/>
    <w:pPr>
      <w:numPr>
        <w:numId w:val="1"/>
      </w:numPr>
      <w:shd w:val="clear" w:color="auto" w:fill="FFFFFF"/>
      <w:tabs>
        <w:tab w:val="num" w:pos="360"/>
      </w:tabs>
      <w:spacing w:after="120"/>
      <w:ind w:left="0" w:firstLine="0"/>
      <w:contextualSpacing/>
    </w:pPr>
    <w:rPr>
      <w:rFonts w:ascii="Nokia Pure Text Light" w:eastAsia="Nokia Pure Text Light" w:hAnsi="Nokia Pure Text Light" w:cs="Arial"/>
      <w:sz w:val="22"/>
      <w:lang w:val="en-US"/>
    </w:rPr>
  </w:style>
  <w:style w:type="character" w:customStyle="1" w:styleId="TFChar">
    <w:name w:val="TF Char"/>
    <w:link w:val="TF"/>
    <w:rsid w:val="009846B6"/>
    <w:rPr>
      <w:rFonts w:ascii="Arial" w:hAnsi="Arial"/>
      <w:b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4545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34545A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34545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697</TotalTime>
  <Pages>2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146</cp:revision>
  <cp:lastPrinted>1899-12-31T23:00:00Z</cp:lastPrinted>
  <dcterms:created xsi:type="dcterms:W3CDTF">2019-01-14T04:28:00Z</dcterms:created>
  <dcterms:modified xsi:type="dcterms:W3CDTF">2024-08-08T12:35:00Z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